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ED8C1" w14:textId="6EA72FC9" w:rsidR="0044004B" w:rsidRDefault="0044004B" w:rsidP="00AE38C6">
      <w:pPr>
        <w:pStyle w:val="CRCoverPage"/>
        <w:tabs>
          <w:tab w:val="right" w:pos="9639"/>
        </w:tabs>
        <w:spacing w:after="0"/>
        <w:rPr>
          <w:b/>
          <w:i/>
          <w:sz w:val="28"/>
        </w:rPr>
      </w:pPr>
      <w:r>
        <w:rPr>
          <w:b/>
          <w:sz w:val="24"/>
        </w:rPr>
        <w:t>3GPP TSG-RAN2 Meeting #120</w:t>
      </w:r>
      <w:r>
        <w:rPr>
          <w:b/>
          <w:i/>
          <w:sz w:val="28"/>
        </w:rPr>
        <w:tab/>
      </w:r>
      <w:r w:rsidR="00B15BFB" w:rsidRPr="00B15BFB">
        <w:rPr>
          <w:b/>
          <w:i/>
          <w:sz w:val="28"/>
        </w:rPr>
        <w:t>R2-2212576</w:t>
      </w:r>
    </w:p>
    <w:p w14:paraId="631E4DD6" w14:textId="77777777" w:rsidR="0044004B" w:rsidRDefault="0044004B" w:rsidP="0044004B">
      <w:pPr>
        <w:pStyle w:val="CRCoverPage"/>
        <w:outlineLvl w:val="0"/>
        <w:rPr>
          <w:b/>
          <w:sz w:val="24"/>
        </w:rPr>
      </w:pPr>
      <w:r w:rsidRPr="00802F21">
        <w:rPr>
          <w:rFonts w:cs="Arial"/>
          <w:b/>
          <w:sz w:val="24"/>
        </w:rPr>
        <w:t>Toulouse, France, November 14 – 18,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72E20E48" w:rsidR="00BB64A6" w:rsidRDefault="007E76A7" w:rsidP="00667043">
            <w:pPr>
              <w:pStyle w:val="CRCoverPage"/>
              <w:spacing w:after="0"/>
              <w:jc w:val="right"/>
              <w:rPr>
                <w:i/>
              </w:rPr>
            </w:pPr>
            <w:r>
              <w:rPr>
                <w:i/>
                <w:sz w:val="14"/>
              </w:rPr>
              <w:t>CR-Form-v12.</w:t>
            </w:r>
            <w:r w:rsidR="00667043">
              <w:rPr>
                <w:i/>
                <w:sz w:val="14"/>
              </w:rPr>
              <w:t>2</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0B17E805" w:rsidR="00BB64A6" w:rsidRDefault="007E76A7" w:rsidP="0044004B">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w:t>
            </w:r>
            <w:r w:rsidR="0044004B">
              <w:rPr>
                <w:rFonts w:eastAsia="宋体"/>
                <w:b/>
                <w:sz w:val="28"/>
                <w:lang w:val="en-US" w:eastAsia="zh-CN"/>
              </w:rPr>
              <w:t>6</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35EAD9FC" w:rsidR="00BB64A6" w:rsidRPr="00485252" w:rsidRDefault="00B15BFB">
            <w:pPr>
              <w:pStyle w:val="CRCoverPage"/>
              <w:spacing w:after="0"/>
              <w:jc w:val="center"/>
              <w:rPr>
                <w:rFonts w:eastAsiaTheme="minorEastAsia"/>
                <w:b/>
                <w:sz w:val="28"/>
                <w:szCs w:val="28"/>
                <w:lang w:eastAsia="zh-CN"/>
              </w:rPr>
            </w:pPr>
            <w:r>
              <w:rPr>
                <w:rFonts w:eastAsiaTheme="minorEastAsia"/>
                <w:b/>
                <w:sz w:val="28"/>
                <w:szCs w:val="28"/>
                <w:lang w:eastAsia="zh-CN"/>
              </w:rPr>
              <w:t>0842</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5D924946" w:rsidR="00BB64A6" w:rsidRDefault="00056D12">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5A61E80F" w:rsidR="00BB64A6" w:rsidRDefault="00B80FB0" w:rsidP="0044004B">
            <w:pPr>
              <w:pStyle w:val="CRCoverPage"/>
              <w:spacing w:after="0"/>
              <w:jc w:val="center"/>
              <w:rPr>
                <w:sz w:val="28"/>
              </w:rPr>
            </w:pPr>
            <w:r w:rsidRPr="00B80FB0">
              <w:rPr>
                <w:b/>
                <w:sz w:val="28"/>
                <w:lang w:val="en-US" w:eastAsia="zh-CN"/>
              </w:rPr>
              <w:t>17.</w:t>
            </w:r>
            <w:r w:rsidR="0044004B">
              <w:rPr>
                <w:b/>
                <w:sz w:val="28"/>
                <w:lang w:val="en-US" w:eastAsia="zh-CN"/>
              </w:rPr>
              <w:t>2</w:t>
            </w:r>
            <w:r w:rsidRPr="00B80FB0">
              <w:rPr>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d"/>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91075D1" w:rsidR="00BB64A6" w:rsidRDefault="00BB64A6">
            <w:pPr>
              <w:pStyle w:val="CRCoverPage"/>
              <w:spacing w:after="0"/>
              <w:jc w:val="center"/>
              <w:rPr>
                <w:b/>
                <w:bCs/>
                <w:caps/>
              </w:rPr>
            </w:pP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32DF18EF" w:rsidR="00BB64A6" w:rsidRDefault="0044004B">
            <w:pPr>
              <w:pStyle w:val="CRCoverPage"/>
              <w:spacing w:after="0"/>
              <w:ind w:left="100" w:right="-609"/>
              <w:rPr>
                <w:rFonts w:eastAsia="宋体"/>
                <w:lang w:eastAsia="zh-CN"/>
              </w:rPr>
            </w:pPr>
            <w:r w:rsidRPr="00455550">
              <w:t>CR on finer granularity indication for per-FR-gaps</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AB7194" w14:paraId="49E4C8C6" w14:textId="77777777">
        <w:tc>
          <w:tcPr>
            <w:tcW w:w="1843" w:type="dxa"/>
            <w:tcBorders>
              <w:left w:val="single" w:sz="4" w:space="0" w:color="auto"/>
            </w:tcBorders>
          </w:tcPr>
          <w:p w14:paraId="704F6739" w14:textId="77777777" w:rsidR="00AB7194" w:rsidRDefault="00AB7194" w:rsidP="00AB71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05D0A013" w:rsidR="00AB7194" w:rsidRDefault="00AB7194" w:rsidP="0044004B">
            <w:pPr>
              <w:pStyle w:val="CRCoverPage"/>
              <w:spacing w:after="0"/>
              <w:ind w:left="100" w:right="-609"/>
              <w:rPr>
                <w:lang w:val="en-US" w:eastAsia="zh-CN"/>
              </w:rPr>
            </w:pPr>
            <w:r>
              <w:t>Huawei, HiSilico</w:t>
            </w:r>
            <w:r w:rsidR="0044004B">
              <w:t>n</w:t>
            </w:r>
          </w:p>
        </w:tc>
      </w:tr>
      <w:tr w:rsidR="00AB7194" w14:paraId="189718A8" w14:textId="77777777">
        <w:tc>
          <w:tcPr>
            <w:tcW w:w="1843" w:type="dxa"/>
            <w:tcBorders>
              <w:left w:val="single" w:sz="4" w:space="0" w:color="auto"/>
            </w:tcBorders>
          </w:tcPr>
          <w:p w14:paraId="68F71F4E" w14:textId="77777777" w:rsidR="00AB7194" w:rsidRDefault="00AB7194" w:rsidP="00AB71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114C999" w:rsidR="00AB7194" w:rsidRDefault="00AB7194" w:rsidP="00AB7194">
            <w:pPr>
              <w:pStyle w:val="CRCoverPage"/>
              <w:spacing w:after="0"/>
              <w:ind w:left="100" w:right="-609"/>
            </w:pPr>
            <w:r>
              <w:t>RAN2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3C9BB5C6" w:rsidR="00BB64A6" w:rsidRDefault="0044004B">
            <w:pPr>
              <w:pStyle w:val="CRCoverPage"/>
              <w:spacing w:after="0"/>
              <w:ind w:left="100" w:right="-609"/>
            </w:pPr>
            <w:r>
              <w:t>TEI17</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3824C936" w:rsidR="00BB64A6" w:rsidRDefault="0044004B" w:rsidP="00B67681">
            <w:pPr>
              <w:pStyle w:val="CRCoverPage"/>
              <w:spacing w:after="0"/>
              <w:ind w:left="100"/>
              <w:rPr>
                <w:rFonts w:eastAsia="宋体"/>
                <w:lang w:eastAsia="zh-CN"/>
              </w:rPr>
            </w:pPr>
            <w:r w:rsidRPr="00B80FB0">
              <w:t>2022-</w:t>
            </w:r>
            <w:r>
              <w:t>11</w:t>
            </w:r>
            <w:r w:rsidRPr="00B80FB0">
              <w:t>-</w:t>
            </w:r>
            <w:r>
              <w:t>04</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391F9EC" w:rsidR="00BB64A6" w:rsidRDefault="00B80FB0">
            <w:pPr>
              <w:pStyle w:val="CRCoverPage"/>
              <w:spacing w:after="0"/>
              <w:ind w:left="100" w:right="-609"/>
              <w:rPr>
                <w:rFonts w:eastAsia="宋体"/>
                <w:b/>
                <w:bCs/>
                <w:lang w:eastAsia="zh-CN"/>
              </w:rPr>
            </w:pPr>
            <w:r>
              <w:rPr>
                <w:b/>
              </w:rPr>
              <w:t>F</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77777777" w:rsidR="00BB64A6" w:rsidRDefault="007E76A7">
            <w:pPr>
              <w:pStyle w:val="CRCoverPage"/>
              <w:spacing w:after="0"/>
              <w:ind w:left="100"/>
              <w:rPr>
                <w:rFonts w:eastAsia="宋体"/>
                <w:lang w:eastAsia="zh-CN"/>
              </w:rPr>
            </w:pPr>
            <w:r>
              <w:t>Rel-1</w:t>
            </w:r>
            <w:r>
              <w:rPr>
                <w:rFonts w:eastAsia="宋体" w:hint="eastAsia"/>
                <w:lang w:eastAsia="zh-CN"/>
              </w:rPr>
              <w:t>7</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04E1FB89" w14:textId="3F49405E" w:rsidR="00BB64A6" w:rsidRDefault="007E76A7" w:rsidP="006670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67043">
              <w:rPr>
                <w:i/>
                <w:sz w:val="18"/>
              </w:rPr>
              <w:t>6</w:t>
            </w:r>
            <w:r>
              <w:rPr>
                <w:i/>
                <w:sz w:val="18"/>
              </w:rPr>
              <w:tab/>
              <w:t>(Release 1</w:t>
            </w:r>
            <w:r w:rsidR="00667043">
              <w:rPr>
                <w:i/>
                <w:sz w:val="18"/>
              </w:rPr>
              <w:t>6</w:t>
            </w:r>
            <w:r>
              <w:rPr>
                <w:i/>
                <w:sz w:val="18"/>
              </w:rPr>
              <w:t>)</w:t>
            </w:r>
            <w:r>
              <w:rPr>
                <w:i/>
                <w:sz w:val="18"/>
              </w:rPr>
              <w:br/>
              <w:t>Rel-1</w:t>
            </w:r>
            <w:r w:rsidR="00667043">
              <w:rPr>
                <w:i/>
                <w:sz w:val="18"/>
              </w:rPr>
              <w:t>7</w:t>
            </w:r>
            <w:r>
              <w:rPr>
                <w:i/>
                <w:sz w:val="18"/>
              </w:rPr>
              <w:tab/>
              <w:t>(Release 1</w:t>
            </w:r>
            <w:r w:rsidR="00667043">
              <w:rPr>
                <w:i/>
                <w:sz w:val="18"/>
              </w:rPr>
              <w:t>7</w:t>
            </w:r>
            <w:r>
              <w:rPr>
                <w:i/>
                <w:sz w:val="18"/>
              </w:rPr>
              <w:t>)</w:t>
            </w:r>
            <w:r>
              <w:rPr>
                <w:i/>
                <w:sz w:val="18"/>
              </w:rPr>
              <w:br/>
              <w:t>Rel-1</w:t>
            </w:r>
            <w:r w:rsidR="00667043">
              <w:rPr>
                <w:i/>
                <w:sz w:val="18"/>
              </w:rPr>
              <w:t>8</w:t>
            </w:r>
            <w:r>
              <w:rPr>
                <w:i/>
                <w:sz w:val="18"/>
              </w:rPr>
              <w:tab/>
              <w:t>(Release 1</w:t>
            </w:r>
            <w:r w:rsidR="00667043">
              <w:rPr>
                <w:i/>
                <w:sz w:val="18"/>
              </w:rPr>
              <w:t>8</w:t>
            </w:r>
            <w:r>
              <w:rPr>
                <w:i/>
                <w:sz w:val="18"/>
              </w:rPr>
              <w:t>)</w:t>
            </w:r>
            <w:r>
              <w:rPr>
                <w:i/>
                <w:sz w:val="18"/>
              </w:rPr>
              <w:br/>
              <w:t>Rel-1</w:t>
            </w:r>
            <w:r w:rsidR="00667043">
              <w:rPr>
                <w:i/>
                <w:sz w:val="18"/>
              </w:rPr>
              <w:t>9</w:t>
            </w:r>
            <w:r>
              <w:rPr>
                <w:i/>
                <w:sz w:val="18"/>
              </w:rPr>
              <w:tab/>
              <w:t>(Release 1</w:t>
            </w:r>
            <w:r w:rsidR="00667043">
              <w:rPr>
                <w:i/>
                <w:sz w:val="18"/>
              </w:rPr>
              <w:t>9</w:t>
            </w:r>
            <w:r>
              <w:rPr>
                <w:i/>
                <w:sz w:val="18"/>
              </w:rPr>
              <w:t>)</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266B13E8" w:rsidR="000A2333" w:rsidRPr="000A2333" w:rsidRDefault="0040054E" w:rsidP="0040054E">
            <w:pPr>
              <w:pStyle w:val="CRCoverPage"/>
              <w:ind w:left="100"/>
              <w:rPr>
                <w:rFonts w:eastAsia="宋体"/>
                <w:lang w:eastAsia="zh-CN"/>
              </w:rPr>
            </w:pPr>
            <w:r w:rsidRPr="003322B8">
              <w:rPr>
                <w:rFonts w:eastAsia="宋体"/>
                <w:lang w:eastAsia="zh-CN"/>
              </w:rPr>
              <w:t>With more complex NR CA combinations (UE operating in a high order CA combination will not have additional hardware available to perform per FR gap), the per-UE level per-FR-gap capability becomes less effective</w:t>
            </w:r>
            <w:r>
              <w:rPr>
                <w:rFonts w:eastAsia="宋体"/>
                <w:lang w:eastAsia="zh-CN"/>
              </w:rPr>
              <w:t xml:space="preserve">. Thus, </w:t>
            </w:r>
            <w:r w:rsidRPr="003322B8">
              <w:rPr>
                <w:rFonts w:eastAsia="宋体"/>
                <w:lang w:eastAsia="zh-CN"/>
              </w:rPr>
              <w:t>finer granularity indication for per-FR-gaps</w:t>
            </w:r>
            <w:r>
              <w:rPr>
                <w:rFonts w:eastAsia="宋体"/>
                <w:lang w:eastAsia="zh-CN"/>
              </w:rPr>
              <w:t xml:space="preserve"> is introduced.</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431AD0" w14:textId="77777777" w:rsidR="0040054E" w:rsidRPr="00BD5EB2" w:rsidRDefault="0040054E" w:rsidP="00155D5E">
            <w:pPr>
              <w:pStyle w:val="CRCoverPage"/>
              <w:numPr>
                <w:ilvl w:val="0"/>
                <w:numId w:val="9"/>
              </w:numPr>
            </w:pPr>
            <w:r>
              <w:rPr>
                <w:rFonts w:eastAsia="宋体"/>
                <w:lang w:eastAsia="zh-CN"/>
              </w:rPr>
              <w:t xml:space="preserve">Add new UE capability for </w:t>
            </w:r>
            <w:r w:rsidRPr="00BD5EB2">
              <w:rPr>
                <w:rFonts w:eastAsia="宋体"/>
                <w:lang w:eastAsia="zh-CN"/>
              </w:rPr>
              <w:t>new per-FR-gap field</w:t>
            </w:r>
            <w:r>
              <w:rPr>
                <w:rFonts w:eastAsia="宋体"/>
                <w:lang w:eastAsia="zh-CN"/>
              </w:rPr>
              <w:t xml:space="preserve"> reporting, in UE capability information.</w:t>
            </w:r>
          </w:p>
          <w:p w14:paraId="51D8FF32" w14:textId="77777777" w:rsidR="005D0DF6" w:rsidRPr="0040054E" w:rsidRDefault="005D0DF6" w:rsidP="005D0DF6">
            <w:pPr>
              <w:pStyle w:val="CRCoverPage"/>
              <w:ind w:left="100"/>
            </w:pPr>
          </w:p>
          <w:p w14:paraId="4CC75B14" w14:textId="77777777" w:rsidR="009042D2" w:rsidRPr="00441533" w:rsidRDefault="009042D2" w:rsidP="009042D2">
            <w:pPr>
              <w:pStyle w:val="CRCoverPage"/>
              <w:spacing w:before="20" w:after="80"/>
              <w:ind w:left="100"/>
              <w:rPr>
                <w:b/>
                <w:noProof/>
              </w:rPr>
            </w:pPr>
            <w:r w:rsidRPr="00441533">
              <w:rPr>
                <w:b/>
                <w:noProof/>
              </w:rPr>
              <w:t>Impact analysis</w:t>
            </w:r>
          </w:p>
          <w:p w14:paraId="16FDF5F8" w14:textId="77777777" w:rsidR="009042D2" w:rsidRPr="00E333D3" w:rsidRDefault="009042D2" w:rsidP="009042D2">
            <w:pPr>
              <w:pStyle w:val="CRCoverPage"/>
              <w:spacing w:before="20" w:after="80"/>
              <w:ind w:left="100"/>
              <w:rPr>
                <w:noProof/>
                <w:u w:val="single"/>
              </w:rPr>
            </w:pPr>
            <w:r w:rsidRPr="00E333D3">
              <w:rPr>
                <w:noProof/>
                <w:u w:val="single"/>
              </w:rPr>
              <w:t xml:space="preserve">Impacted 5G architecture options: </w:t>
            </w:r>
          </w:p>
          <w:p w14:paraId="27D1ED8F" w14:textId="444ED602" w:rsidR="009042D2" w:rsidRPr="00E333D3" w:rsidRDefault="009042D2" w:rsidP="009042D2">
            <w:pPr>
              <w:pStyle w:val="CRCoverPage"/>
              <w:spacing w:before="20" w:after="80"/>
              <w:ind w:left="100"/>
              <w:rPr>
                <w:noProof/>
              </w:rPr>
            </w:pPr>
            <w:r w:rsidRPr="00E333D3">
              <w:rPr>
                <w:noProof/>
              </w:rPr>
              <w:t>NR SA</w:t>
            </w:r>
          </w:p>
          <w:p w14:paraId="3B933ED9" w14:textId="77777777" w:rsidR="009042D2" w:rsidRDefault="009042D2" w:rsidP="009042D2">
            <w:pPr>
              <w:pStyle w:val="CRCoverPage"/>
              <w:spacing w:before="20" w:after="80"/>
              <w:ind w:left="100"/>
              <w:rPr>
                <w:noProof/>
                <w:u w:val="single"/>
              </w:rPr>
            </w:pPr>
          </w:p>
          <w:p w14:paraId="1CA8AD9D" w14:textId="77777777" w:rsidR="0044004B" w:rsidRDefault="009042D2" w:rsidP="009042D2">
            <w:pPr>
              <w:pStyle w:val="CRCoverPage"/>
              <w:spacing w:before="20" w:after="80"/>
              <w:ind w:left="100"/>
              <w:rPr>
                <w:noProof/>
              </w:rPr>
            </w:pPr>
            <w:r w:rsidRPr="00441533">
              <w:rPr>
                <w:noProof/>
                <w:u w:val="single"/>
              </w:rPr>
              <w:t>Impacted functionality</w:t>
            </w:r>
            <w:r>
              <w:rPr>
                <w:noProof/>
              </w:rPr>
              <w:t xml:space="preserve">: </w:t>
            </w:r>
          </w:p>
          <w:p w14:paraId="1ADED1A4" w14:textId="744E6CE9" w:rsidR="009042D2" w:rsidRDefault="0044004B" w:rsidP="009042D2">
            <w:pPr>
              <w:pStyle w:val="CRCoverPage"/>
              <w:spacing w:before="20" w:after="80"/>
              <w:ind w:left="100"/>
              <w:rPr>
                <w:noProof/>
              </w:rPr>
            </w:pPr>
            <w:r>
              <w:rPr>
                <w:noProof/>
              </w:rPr>
              <w:t>Per FR gap</w:t>
            </w:r>
          </w:p>
          <w:p w14:paraId="3272F6AB" w14:textId="77777777" w:rsidR="009042D2" w:rsidRPr="009042D2" w:rsidRDefault="009042D2" w:rsidP="009042D2">
            <w:pPr>
              <w:pStyle w:val="CRCoverPage"/>
              <w:spacing w:before="20" w:after="80"/>
              <w:ind w:left="100"/>
              <w:rPr>
                <w:noProof/>
              </w:rPr>
            </w:pPr>
          </w:p>
          <w:p w14:paraId="711D4D01" w14:textId="77777777" w:rsidR="009042D2" w:rsidRDefault="009042D2" w:rsidP="009042D2">
            <w:pPr>
              <w:pStyle w:val="CRCoverPage"/>
              <w:spacing w:before="20" w:after="80"/>
              <w:ind w:left="100"/>
              <w:rPr>
                <w:noProof/>
              </w:rPr>
            </w:pPr>
            <w:r w:rsidRPr="00441533">
              <w:rPr>
                <w:noProof/>
                <w:u w:val="single"/>
              </w:rPr>
              <w:t>Inter-operability</w:t>
            </w:r>
            <w:r>
              <w:rPr>
                <w:noProof/>
              </w:rPr>
              <w:t xml:space="preserve">: </w:t>
            </w:r>
          </w:p>
          <w:p w14:paraId="2E88EEE0" w14:textId="77777777" w:rsidR="00835581" w:rsidRDefault="00835581" w:rsidP="00155D5E">
            <w:pPr>
              <w:pStyle w:val="CRCoverPage"/>
              <w:numPr>
                <w:ilvl w:val="0"/>
                <w:numId w:val="10"/>
              </w:numPr>
              <w:tabs>
                <w:tab w:val="left" w:pos="360"/>
              </w:tabs>
              <w:spacing w:before="20" w:after="80" w:line="240" w:lineRule="auto"/>
              <w:ind w:left="384" w:hanging="284"/>
              <w:rPr>
                <w:noProof/>
              </w:rPr>
            </w:pPr>
            <w:r>
              <w:rPr>
                <w:noProof/>
              </w:rPr>
              <w:t>If the network is implemented according to the CR and the UE is not, there is no inter-operability issue</w:t>
            </w:r>
            <w:r>
              <w:rPr>
                <w:lang w:eastAsia="ko-KR"/>
              </w:rPr>
              <w:t>.</w:t>
            </w:r>
          </w:p>
          <w:p w14:paraId="650F8316" w14:textId="5640DFF0" w:rsidR="005D0DF6" w:rsidRDefault="00835581" w:rsidP="00155D5E">
            <w:pPr>
              <w:pStyle w:val="CRCoverPage"/>
              <w:numPr>
                <w:ilvl w:val="0"/>
                <w:numId w:val="10"/>
              </w:numPr>
              <w:tabs>
                <w:tab w:val="left" w:pos="360"/>
              </w:tabs>
              <w:spacing w:before="20" w:after="80" w:line="240" w:lineRule="auto"/>
              <w:ind w:left="384" w:hanging="284"/>
            </w:pPr>
            <w:r>
              <w:rPr>
                <w:noProof/>
              </w:rPr>
              <w:t>If the UE is implemented according to the CR and the network is not, there is no inter-operability issue.</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0F3F20A3" w:rsidR="008260FD" w:rsidRDefault="0044004B" w:rsidP="0044004B">
            <w:pPr>
              <w:pStyle w:val="CRCoverPage"/>
              <w:spacing w:before="20" w:after="80"/>
              <w:ind w:left="100"/>
            </w:pPr>
            <w:r>
              <w:t>F</w:t>
            </w:r>
            <w:r w:rsidRPr="00455550">
              <w:t xml:space="preserve">iner granularity </w:t>
            </w:r>
            <w:r w:rsidRPr="00455550">
              <w:rPr>
                <w:noProof/>
              </w:rPr>
              <w:t>indication</w:t>
            </w:r>
            <w:r w:rsidRPr="00455550">
              <w:t xml:space="preserve"> for per-FR-gaps</w:t>
            </w:r>
            <w:r>
              <w:t xml:space="preserve"> cannot be supported, which </w:t>
            </w:r>
            <w:r w:rsidRPr="009234BE">
              <w:t>downgrades the system performance.</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51849FED" w14:textId="4EC1238E" w:rsidR="00BB64A6" w:rsidRDefault="0044004B">
            <w:pPr>
              <w:pStyle w:val="CRCoverPage"/>
              <w:spacing w:after="0"/>
              <w:ind w:left="100"/>
              <w:rPr>
                <w:rFonts w:eastAsia="宋体"/>
                <w:lang w:val="en-US" w:eastAsia="zh-CN"/>
              </w:rPr>
            </w:pPr>
            <w:r>
              <w:rPr>
                <w:rFonts w:eastAsia="宋体"/>
                <w:lang w:val="en-US" w:eastAsia="zh-CN"/>
              </w:rPr>
              <w:t>4.2.9</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E1FA6A2" w:rsidR="00BB64A6" w:rsidRDefault="0044004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1A1E7949"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121C37" w14:textId="11556117" w:rsidR="00BB64A6" w:rsidRPr="004A537B" w:rsidRDefault="0000660E" w:rsidP="00B15BFB">
            <w:pPr>
              <w:pStyle w:val="CRCoverPage"/>
              <w:spacing w:after="0"/>
              <w:ind w:left="99"/>
              <w:rPr>
                <w:rFonts w:eastAsiaTheme="minorEastAsia"/>
                <w:noProof/>
                <w:lang w:eastAsia="zh-CN"/>
              </w:rPr>
            </w:pPr>
            <w:r>
              <w:t>TS</w:t>
            </w:r>
            <w:r w:rsidR="0044004B">
              <w:t xml:space="preserve"> 38.331</w:t>
            </w:r>
            <w:r>
              <w:t xml:space="preserve"> CR</w:t>
            </w:r>
            <w:r w:rsidR="00B15BFB">
              <w:t>#3715</w:t>
            </w:r>
            <w:bookmarkStart w:id="0" w:name="_GoBack"/>
            <w:bookmarkEnd w:id="0"/>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77777777"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4EF80DCA" w:rsidR="00E85D8D" w:rsidRDefault="00E85D8D">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宋体"/>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Start of change</w:t>
      </w:r>
    </w:p>
    <w:p w14:paraId="0D622A3E" w14:textId="77777777" w:rsidR="00887F38" w:rsidRDefault="00887F38" w:rsidP="00887F3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i/>
          <w:sz w:val="28"/>
          <w:lang w:eastAsia="ja-JP"/>
        </w:rPr>
      </w:pPr>
      <w:bookmarkStart w:id="3" w:name="_Toc12750905"/>
      <w:bookmarkStart w:id="4" w:name="_Toc29382270"/>
      <w:bookmarkStart w:id="5" w:name="_Toc37093387"/>
      <w:bookmarkStart w:id="6" w:name="_Toc37238663"/>
      <w:bookmarkStart w:id="7" w:name="_Toc37238777"/>
      <w:bookmarkStart w:id="8" w:name="_Toc46488674"/>
      <w:bookmarkStart w:id="9" w:name="_Toc52574095"/>
      <w:bookmarkStart w:id="10" w:name="_Toc52574181"/>
      <w:bookmarkStart w:id="11" w:name="_Toc109083394"/>
      <w:bookmarkEnd w:id="1"/>
      <w:bookmarkEnd w:id="2"/>
      <w:r w:rsidRPr="00887F38">
        <w:rPr>
          <w:rFonts w:ascii="Arial" w:eastAsia="Times New Roman" w:hAnsi="Arial"/>
          <w:sz w:val="28"/>
          <w:lang w:eastAsia="ja-JP"/>
        </w:rPr>
        <w:lastRenderedPageBreak/>
        <w:t>4.2.9</w:t>
      </w:r>
      <w:r w:rsidRPr="00887F38">
        <w:rPr>
          <w:rFonts w:ascii="Arial" w:eastAsia="Times New Roman" w:hAnsi="Arial"/>
          <w:sz w:val="28"/>
          <w:lang w:eastAsia="ja-JP"/>
        </w:rPr>
        <w:tab/>
      </w:r>
      <w:r w:rsidRPr="00887F38">
        <w:rPr>
          <w:rFonts w:ascii="Arial" w:eastAsia="Times New Roman" w:hAnsi="Arial"/>
          <w:i/>
          <w:sz w:val="28"/>
          <w:lang w:eastAsia="ja-JP"/>
        </w:rPr>
        <w:t>MeasAndMobParameters</w:t>
      </w:r>
      <w:bookmarkEnd w:id="3"/>
      <w:bookmarkEnd w:id="4"/>
      <w:bookmarkEnd w:id="5"/>
      <w:bookmarkEnd w:id="6"/>
      <w:bookmarkEnd w:id="7"/>
      <w:bookmarkEnd w:id="8"/>
      <w:bookmarkEnd w:id="9"/>
      <w:bookmarkEnd w:id="10"/>
      <w:bookmarkEnd w:id="1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80573" w:rsidRPr="00080573" w14:paraId="4B41742A" w14:textId="77777777" w:rsidTr="006E063E">
        <w:trPr>
          <w:cantSplit/>
          <w:tblHeader/>
        </w:trPr>
        <w:tc>
          <w:tcPr>
            <w:tcW w:w="6807" w:type="dxa"/>
          </w:tcPr>
          <w:p w14:paraId="0B2DCA7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080573">
              <w:rPr>
                <w:rFonts w:ascii="Arial" w:eastAsia="Times New Roman" w:hAnsi="Arial" w:cs="Arial"/>
                <w:b/>
                <w:sz w:val="18"/>
                <w:szCs w:val="18"/>
                <w:lang w:eastAsia="ja-JP"/>
              </w:rPr>
              <w:lastRenderedPageBreak/>
              <w:t>Definitions for parameters</w:t>
            </w:r>
          </w:p>
        </w:tc>
        <w:tc>
          <w:tcPr>
            <w:tcW w:w="709" w:type="dxa"/>
          </w:tcPr>
          <w:p w14:paraId="76BCBCC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080573">
              <w:rPr>
                <w:rFonts w:ascii="Arial" w:eastAsia="Times New Roman" w:hAnsi="Arial" w:cs="Arial"/>
                <w:b/>
                <w:sz w:val="18"/>
                <w:szCs w:val="18"/>
                <w:lang w:eastAsia="ja-JP"/>
              </w:rPr>
              <w:t>Per</w:t>
            </w:r>
          </w:p>
        </w:tc>
        <w:tc>
          <w:tcPr>
            <w:tcW w:w="564" w:type="dxa"/>
          </w:tcPr>
          <w:p w14:paraId="41A2E2B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080573">
              <w:rPr>
                <w:rFonts w:ascii="Arial" w:eastAsia="Times New Roman" w:hAnsi="Arial" w:cs="Arial"/>
                <w:b/>
                <w:sz w:val="18"/>
                <w:szCs w:val="18"/>
                <w:lang w:eastAsia="ja-JP"/>
              </w:rPr>
              <w:t>M</w:t>
            </w:r>
          </w:p>
        </w:tc>
        <w:tc>
          <w:tcPr>
            <w:tcW w:w="712" w:type="dxa"/>
          </w:tcPr>
          <w:p w14:paraId="20DFE71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080573">
              <w:rPr>
                <w:rFonts w:ascii="Arial" w:eastAsia="Times New Roman" w:hAnsi="Arial" w:cs="Arial"/>
                <w:b/>
                <w:sz w:val="18"/>
                <w:szCs w:val="18"/>
                <w:lang w:eastAsia="ja-JP"/>
              </w:rPr>
              <w:t>FDD-TDD DIFF</w:t>
            </w:r>
          </w:p>
        </w:tc>
        <w:tc>
          <w:tcPr>
            <w:tcW w:w="737" w:type="dxa"/>
          </w:tcPr>
          <w:p w14:paraId="48B10CB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080573">
              <w:rPr>
                <w:rFonts w:ascii="Arial" w:eastAsia="MS Mincho" w:hAnsi="Arial" w:cs="Arial"/>
                <w:b/>
                <w:sz w:val="18"/>
                <w:szCs w:val="18"/>
                <w:lang w:eastAsia="ja-JP"/>
              </w:rPr>
              <w:t>FR1-FR2 DIFF</w:t>
            </w:r>
          </w:p>
        </w:tc>
      </w:tr>
      <w:tr w:rsidR="00080573" w:rsidRPr="00080573" w14:paraId="74B1B37F"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2912452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cli-RSSI-Meas-r16</w:t>
            </w:r>
          </w:p>
          <w:p w14:paraId="3CF2BC9C"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080573">
              <w:rPr>
                <w:rFonts w:ascii="Arial" w:eastAsia="MS PGothic" w:hAnsi="Arial" w:cs="Arial"/>
                <w:sz w:val="18"/>
                <w:szCs w:val="18"/>
                <w:lang w:eastAsia="ja-JP"/>
              </w:rPr>
              <w:t xml:space="preserve"> If the UE supports this feature, the UE needs to report </w:t>
            </w:r>
            <w:r w:rsidRPr="00080573">
              <w:rPr>
                <w:rFonts w:ascii="Arial" w:eastAsia="MS PGothic" w:hAnsi="Arial" w:cs="Arial"/>
                <w:i/>
                <w:sz w:val="18"/>
                <w:szCs w:val="18"/>
                <w:lang w:eastAsia="ja-JP"/>
              </w:rPr>
              <w:t>maxNumberCLI-RSSI-r16</w:t>
            </w:r>
            <w:r w:rsidRPr="00080573">
              <w:rPr>
                <w:rFonts w:ascii="Arial" w:eastAsia="MS PGothic" w:hAnsi="Arial" w:cs="Arial"/>
                <w:sz w:val="18"/>
                <w:szCs w:val="18"/>
                <w:lang w:eastAsia="ja-JP"/>
              </w:rPr>
              <w:t>.</w:t>
            </w:r>
            <w:r w:rsidRPr="00080573">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73A7A4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972965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BFE748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BCA231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Yes</w:t>
            </w:r>
          </w:p>
        </w:tc>
      </w:tr>
      <w:tr w:rsidR="00080573" w:rsidRPr="00080573" w14:paraId="5AEC897A"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60401688"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cli-SRS-RSRP-Meas-r16</w:t>
            </w:r>
          </w:p>
          <w:p w14:paraId="15AD41F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080573">
              <w:rPr>
                <w:rFonts w:ascii="Arial" w:eastAsia="Times New Roman" w:hAnsi="Arial" w:cs="Arial"/>
                <w:sz w:val="18"/>
                <w:szCs w:val="18"/>
                <w:lang w:eastAsia="x-none"/>
              </w:rPr>
              <w:t xml:space="preserve">as specified in </w:t>
            </w:r>
            <w:r w:rsidRPr="00080573">
              <w:rPr>
                <w:rFonts w:ascii="Arial" w:eastAsia="Times New Roman" w:hAnsi="Arial" w:cs="Arial"/>
                <w:bCs/>
                <w:iCs/>
                <w:sz w:val="18"/>
                <w:szCs w:val="18"/>
                <w:lang w:eastAsia="ja-JP"/>
              </w:rPr>
              <w:t>TS 38.331 [9].</w:t>
            </w:r>
            <w:r w:rsidRPr="00080573">
              <w:rPr>
                <w:rFonts w:ascii="Arial" w:eastAsia="MS PGothic" w:hAnsi="Arial" w:cs="Arial"/>
                <w:sz w:val="18"/>
                <w:szCs w:val="18"/>
                <w:lang w:eastAsia="ja-JP"/>
              </w:rPr>
              <w:t xml:space="preserve"> If the UE supports this feature, the UE needs to report </w:t>
            </w:r>
            <w:r w:rsidRPr="00080573">
              <w:rPr>
                <w:rFonts w:ascii="Arial" w:eastAsia="MS PGothic" w:hAnsi="Arial" w:cs="Arial"/>
                <w:i/>
                <w:sz w:val="18"/>
                <w:szCs w:val="18"/>
                <w:lang w:eastAsia="ja-JP"/>
              </w:rPr>
              <w:t>maxNumberCLI-SRS-RSRP-r16</w:t>
            </w:r>
            <w:r w:rsidRPr="00080573">
              <w:rPr>
                <w:rFonts w:ascii="Arial" w:eastAsia="MS PGothic" w:hAnsi="Arial" w:cs="Arial"/>
                <w:iCs/>
                <w:sz w:val="18"/>
                <w:szCs w:val="18"/>
                <w:lang w:eastAsia="ja-JP"/>
              </w:rPr>
              <w:t xml:space="preserve"> and </w:t>
            </w:r>
            <w:r w:rsidRPr="00080573">
              <w:rPr>
                <w:rFonts w:ascii="Arial" w:eastAsia="MS PGothic" w:hAnsi="Arial" w:cs="Arial"/>
                <w:i/>
                <w:sz w:val="18"/>
                <w:szCs w:val="18"/>
                <w:lang w:eastAsia="ja-JP"/>
              </w:rPr>
              <w:t>maxNumberPerSlotCLI-SRS-RSRP-r16</w:t>
            </w:r>
            <w:r w:rsidRPr="00080573">
              <w:rPr>
                <w:rFonts w:ascii="Arial" w:eastAsia="MS PGothic" w:hAnsi="Arial" w:cs="Arial"/>
                <w:sz w:val="18"/>
                <w:szCs w:val="18"/>
                <w:lang w:eastAsia="ja-JP"/>
              </w:rPr>
              <w:t>.</w:t>
            </w:r>
            <w:r w:rsidRPr="00080573">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2C7688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702FDA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8C9E95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509FAF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Yes</w:t>
            </w:r>
          </w:p>
        </w:tc>
      </w:tr>
      <w:tr w:rsidR="00080573" w:rsidRPr="00080573" w14:paraId="263BB921"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3F62E15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concurrentMeasGap-r17</w:t>
            </w:r>
          </w:p>
          <w:p w14:paraId="4F6AABA7"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080573">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4A480D98" w14:textId="77777777" w:rsidR="00080573" w:rsidRPr="00080573" w:rsidRDefault="00080573" w:rsidP="00080573">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080573">
              <w:rPr>
                <w:rFonts w:ascii="Arial" w:eastAsia="Times New Roman" w:hAnsi="Arial" w:cs="Arial"/>
                <w:sz w:val="18"/>
                <w:szCs w:val="18"/>
                <w:lang w:eastAsia="ja-JP"/>
              </w:rPr>
              <w:t>-</w:t>
            </w:r>
            <w:r w:rsidRPr="00080573">
              <w:rPr>
                <w:rFonts w:ascii="Arial" w:eastAsia="Times New Roman" w:hAnsi="Arial" w:cs="Arial"/>
                <w:sz w:val="18"/>
                <w:szCs w:val="18"/>
                <w:lang w:eastAsia="ja-JP"/>
              </w:rPr>
              <w:tab/>
            </w:r>
            <w:r w:rsidRPr="00080573">
              <w:rPr>
                <w:rFonts w:ascii="Arial" w:eastAsia="Times New Roman" w:hAnsi="Arial" w:cs="Arial"/>
                <w:i/>
                <w:iCs/>
                <w:sz w:val="18"/>
                <w:szCs w:val="18"/>
                <w:lang w:eastAsia="ja-JP"/>
              </w:rPr>
              <w:t>concurrentPerUE-OnlyMeasGap-r17</w:t>
            </w:r>
            <w:r w:rsidRPr="00080573">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493E5796" w14:textId="77777777" w:rsidR="00080573" w:rsidRPr="00080573" w:rsidRDefault="00080573" w:rsidP="00080573">
            <w:pPr>
              <w:overflowPunct w:val="0"/>
              <w:autoSpaceDE w:val="0"/>
              <w:autoSpaceDN w:val="0"/>
              <w:adjustRightInd w:val="0"/>
              <w:spacing w:after="0" w:line="240" w:lineRule="auto"/>
              <w:ind w:left="568" w:hanging="284"/>
              <w:textAlignment w:val="baseline"/>
              <w:rPr>
                <w:rFonts w:eastAsia="Times New Roman"/>
                <w:b/>
                <w:bCs/>
                <w:i/>
                <w:iCs/>
                <w:lang w:eastAsia="ja-JP"/>
              </w:rPr>
            </w:pPr>
            <w:r w:rsidRPr="00080573">
              <w:rPr>
                <w:rFonts w:ascii="Arial" w:eastAsia="Times New Roman" w:hAnsi="Arial" w:cs="Arial"/>
                <w:i/>
                <w:iCs/>
                <w:sz w:val="18"/>
                <w:szCs w:val="18"/>
                <w:lang w:eastAsia="ja-JP"/>
              </w:rPr>
              <w:t>-</w:t>
            </w:r>
            <w:r w:rsidRPr="00080573">
              <w:rPr>
                <w:rFonts w:ascii="Arial" w:eastAsia="Times New Roman" w:hAnsi="Arial" w:cs="Arial"/>
                <w:sz w:val="18"/>
                <w:szCs w:val="18"/>
                <w:lang w:eastAsia="ja-JP"/>
              </w:rPr>
              <w:tab/>
            </w:r>
            <w:r w:rsidRPr="00080573">
              <w:rPr>
                <w:rFonts w:ascii="Arial" w:eastAsia="Times New Roman" w:hAnsi="Arial" w:cs="Arial"/>
                <w:i/>
                <w:iCs/>
                <w:sz w:val="18"/>
                <w:szCs w:val="18"/>
                <w:lang w:eastAsia="ja-JP"/>
              </w:rPr>
              <w:t>concurrentPerUE-PerFRCombMeasGap-r17</w:t>
            </w:r>
            <w:r w:rsidRPr="00080573">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080573">
              <w:rPr>
                <w:rFonts w:ascii="Arial" w:eastAsia="Times New Roman" w:hAnsi="Arial" w:cs="Arial"/>
                <w:i/>
                <w:iCs/>
                <w:sz w:val="18"/>
                <w:szCs w:val="18"/>
                <w:lang w:eastAsia="ja-JP"/>
              </w:rPr>
              <w:t>independentGapConfig</w:t>
            </w:r>
            <w:r w:rsidRPr="00080573">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77B2E76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563AF4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C475F3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91C1AC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4EA097DA"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5C39FE5A"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concurrentMeasGapEUTRA-r17</w:t>
            </w:r>
          </w:p>
          <w:p w14:paraId="37DFBAF5"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080573">
              <w:rPr>
                <w:rFonts w:ascii="Arial" w:eastAsia="Times New Roman" w:hAnsi="Arial" w:cs="Arial"/>
                <w:i/>
                <w:iCs/>
                <w:sz w:val="18"/>
                <w:szCs w:val="18"/>
                <w:lang w:eastAsia="ja-JP"/>
              </w:rPr>
              <w:t>concurrentMeasGap-r17</w:t>
            </w:r>
            <w:r w:rsidRPr="00080573">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D1410F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5DA890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BC8849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693C95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7BA5E7FD"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01EE6057"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condHandoverFDD-TDD-r16</w:t>
            </w:r>
          </w:p>
          <w:p w14:paraId="30F28A6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MS PGothic" w:hAnsi="Arial" w:cs="Arial"/>
                <w:sz w:val="18"/>
                <w:szCs w:val="18"/>
                <w:lang w:eastAsia="ja-JP"/>
              </w:rPr>
              <w:t>Indicates whether the UE supports conditional handover between FDD and TDD cells.</w:t>
            </w:r>
            <w:r w:rsidRPr="00080573">
              <w:rPr>
                <w:rFonts w:ascii="Arial" w:eastAsia="Times New Roman" w:hAnsi="Arial"/>
                <w:sz w:val="18"/>
                <w:lang w:eastAsia="ja-JP"/>
              </w:rPr>
              <w:t xml:space="preserve"> The parameter can only be set if </w:t>
            </w:r>
            <w:r w:rsidRPr="00080573">
              <w:rPr>
                <w:rFonts w:ascii="Arial" w:eastAsia="Times New Roman" w:hAnsi="Arial"/>
                <w:i/>
                <w:iCs/>
                <w:sz w:val="18"/>
                <w:lang w:eastAsia="ja-JP"/>
              </w:rPr>
              <w:t>condHandover-r16</w:t>
            </w:r>
            <w:r w:rsidRPr="00080573">
              <w:rPr>
                <w:rFonts w:ascii="Arial" w:eastAsia="Times New Roman" w:hAnsi="Arial"/>
                <w:sz w:val="18"/>
                <w:lang w:eastAsia="ja-JP"/>
              </w:rPr>
              <w:t xml:space="preserve"> is set for both FDD and TDD.</w:t>
            </w:r>
            <w:r w:rsidRPr="00080573">
              <w:rPr>
                <w:rFonts w:ascii="Arial" w:eastAsia="Times New Roman" w:hAnsi="Arial" w:cs="Arial"/>
                <w:sz w:val="18"/>
                <w:szCs w:val="18"/>
                <w:lang w:eastAsia="ja-JP"/>
              </w:rPr>
              <w:t xml:space="preserve"> The UE that indicates support of this feature shall also indicate</w:t>
            </w:r>
            <w:r w:rsidRPr="00080573" w:rsidDel="0005654B">
              <w:rPr>
                <w:rFonts w:ascii="Arial" w:eastAsia="Times New Roman" w:hAnsi="Arial" w:cs="Arial"/>
                <w:sz w:val="18"/>
                <w:szCs w:val="18"/>
                <w:lang w:eastAsia="ja-JP"/>
              </w:rPr>
              <w:t xml:space="preserve"> </w:t>
            </w:r>
            <w:r w:rsidRPr="00080573">
              <w:rPr>
                <w:rFonts w:ascii="Arial" w:eastAsia="Times New Roman" w:hAnsi="Arial" w:cs="Arial"/>
                <w:sz w:val="18"/>
                <w:szCs w:val="18"/>
                <w:lang w:eastAsia="ja-JP"/>
              </w:rPr>
              <w:t xml:space="preserve">support of </w:t>
            </w:r>
            <w:r w:rsidRPr="00080573">
              <w:rPr>
                <w:rFonts w:ascii="Arial" w:eastAsia="Times New Roman" w:hAnsi="Arial" w:cs="Arial"/>
                <w:i/>
                <w:sz w:val="18"/>
                <w:szCs w:val="18"/>
                <w:lang w:eastAsia="ja-JP"/>
              </w:rPr>
              <w:t>handoverFDD-TDD</w:t>
            </w:r>
            <w:r w:rsidRPr="00080573">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3B5408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787B9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82A2AD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4B9816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0CC588CC"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26C1CF1F"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condHandoverFR1-FR2-r16</w:t>
            </w:r>
          </w:p>
          <w:p w14:paraId="743395A0"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sz w:val="18"/>
                <w:lang w:eastAsia="ja-JP"/>
              </w:rPr>
              <w:t>Indicates whether the UE supports conditional handover</w:t>
            </w:r>
            <w:r w:rsidRPr="00080573" w:rsidDel="003032AD">
              <w:rPr>
                <w:rFonts w:ascii="Arial" w:eastAsia="Times New Roman" w:hAnsi="Arial"/>
                <w:sz w:val="18"/>
                <w:lang w:eastAsia="ja-JP"/>
              </w:rPr>
              <w:t xml:space="preserve"> HO</w:t>
            </w:r>
            <w:r w:rsidRPr="00080573">
              <w:rPr>
                <w:rFonts w:ascii="Arial" w:eastAsia="Times New Roman" w:hAnsi="Arial"/>
                <w:sz w:val="18"/>
                <w:lang w:eastAsia="ja-JP"/>
              </w:rPr>
              <w:t xml:space="preserve"> between FR1 and FR2. The parameter can only be set if </w:t>
            </w:r>
            <w:r w:rsidRPr="00080573">
              <w:rPr>
                <w:rFonts w:ascii="Arial" w:eastAsia="Times New Roman" w:hAnsi="Arial"/>
                <w:i/>
                <w:iCs/>
                <w:sz w:val="18"/>
                <w:lang w:eastAsia="ja-JP"/>
              </w:rPr>
              <w:t>condHandover-r16</w:t>
            </w:r>
            <w:r w:rsidRPr="00080573">
              <w:rPr>
                <w:rFonts w:ascii="Arial" w:eastAsia="Times New Roman" w:hAnsi="Arial"/>
                <w:sz w:val="18"/>
                <w:lang w:eastAsia="ja-JP"/>
              </w:rPr>
              <w:t xml:space="preserve"> is set for both FR1 and FR2.</w:t>
            </w:r>
            <w:r w:rsidRPr="00080573">
              <w:rPr>
                <w:rFonts w:ascii="Arial" w:eastAsia="Times New Roman" w:hAnsi="Arial" w:cs="Arial"/>
                <w:sz w:val="18"/>
                <w:szCs w:val="18"/>
                <w:lang w:eastAsia="ja-JP"/>
              </w:rPr>
              <w:t xml:space="preserve"> The UE that indicates support of this feature shall also indicate</w:t>
            </w:r>
            <w:r w:rsidRPr="00080573" w:rsidDel="0005654B">
              <w:rPr>
                <w:rFonts w:ascii="Arial" w:eastAsia="Times New Roman" w:hAnsi="Arial" w:cs="Arial"/>
                <w:sz w:val="18"/>
                <w:szCs w:val="18"/>
                <w:lang w:eastAsia="ja-JP"/>
              </w:rPr>
              <w:t xml:space="preserve"> </w:t>
            </w:r>
            <w:r w:rsidRPr="00080573">
              <w:rPr>
                <w:rFonts w:ascii="Arial" w:eastAsia="Times New Roman" w:hAnsi="Arial" w:cs="Arial"/>
                <w:sz w:val="18"/>
                <w:szCs w:val="18"/>
                <w:lang w:eastAsia="ja-JP"/>
              </w:rPr>
              <w:t xml:space="preserve">support of </w:t>
            </w:r>
            <w:r w:rsidRPr="00080573">
              <w:rPr>
                <w:rFonts w:ascii="Arial" w:eastAsia="Times New Roman" w:hAnsi="Arial" w:cs="Arial"/>
                <w:i/>
                <w:sz w:val="18"/>
                <w:szCs w:val="18"/>
                <w:lang w:eastAsia="ja-JP"/>
              </w:rPr>
              <w:t>handoverFR1-FR2</w:t>
            </w:r>
            <w:r w:rsidRPr="00080573">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A00124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FC966F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C80B8E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1412F7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sz w:val="18"/>
                <w:lang w:eastAsia="ja-JP"/>
              </w:rPr>
              <w:t>No</w:t>
            </w:r>
          </w:p>
        </w:tc>
      </w:tr>
      <w:tr w:rsidR="00080573" w:rsidRPr="00080573" w14:paraId="401E7763"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111DBAE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condHandoverWithSCG-NRDC-r17</w:t>
            </w:r>
          </w:p>
          <w:p w14:paraId="3C98CE25"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080573">
              <w:rPr>
                <w:rFonts w:ascii="Arial" w:eastAsia="Times New Roman" w:hAnsi="Arial"/>
                <w:i/>
                <w:iCs/>
                <w:sz w:val="18"/>
                <w:lang w:eastAsia="ja-JP"/>
              </w:rPr>
              <w:t>condHandover-r16</w:t>
            </w:r>
            <w:r w:rsidRPr="00080573">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D29362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110939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3FC1FD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A5E563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65F87A8D" w14:textId="77777777" w:rsidTr="006E063E">
        <w:trPr>
          <w:cantSplit/>
        </w:trPr>
        <w:tc>
          <w:tcPr>
            <w:tcW w:w="6807" w:type="dxa"/>
          </w:tcPr>
          <w:p w14:paraId="6BD6F105"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csi-RS-RLM</w:t>
            </w:r>
          </w:p>
          <w:p w14:paraId="2FE947C6" w14:textId="77777777" w:rsidR="00080573" w:rsidRPr="00080573" w:rsidDel="00914C0C"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080573">
              <w:rPr>
                <w:rFonts w:ascii="Arial" w:eastAsia="MS PGothic" w:hAnsi="Arial" w:cs="Arial"/>
                <w:i/>
                <w:sz w:val="18"/>
                <w:szCs w:val="18"/>
                <w:lang w:eastAsia="ja-JP"/>
              </w:rPr>
              <w:t>maxNumberResource-CSI-RS-RLM</w:t>
            </w:r>
            <w:r w:rsidRPr="00080573">
              <w:rPr>
                <w:rFonts w:ascii="Arial" w:eastAsia="MS PGothic" w:hAnsi="Arial" w:cs="Arial"/>
                <w:sz w:val="18"/>
                <w:szCs w:val="18"/>
                <w:lang w:eastAsia="ja-JP"/>
              </w:rPr>
              <w:t xml:space="preserve">. </w:t>
            </w:r>
            <w:r w:rsidRPr="00080573">
              <w:rPr>
                <w:rFonts w:ascii="Arial" w:eastAsia="Times New Roman" w:hAnsi="Arial"/>
                <w:sz w:val="18"/>
                <w:lang w:eastAsia="ja-JP"/>
              </w:rPr>
              <w:t xml:space="preserve">This applies only to non-shared spectrum channel access. For shared spectrum channel access, </w:t>
            </w:r>
            <w:r w:rsidRPr="00080573">
              <w:rPr>
                <w:rFonts w:ascii="Arial" w:eastAsia="Times New Roman" w:hAnsi="Arial"/>
                <w:bCs/>
                <w:i/>
                <w:sz w:val="18"/>
                <w:lang w:eastAsia="ja-JP"/>
              </w:rPr>
              <w:t xml:space="preserve">csi-RS-RLM-r16 </w:t>
            </w:r>
            <w:r w:rsidRPr="00080573">
              <w:rPr>
                <w:rFonts w:ascii="Arial" w:eastAsia="Times New Roman" w:hAnsi="Arial"/>
                <w:bCs/>
                <w:sz w:val="18"/>
                <w:lang w:eastAsia="ja-JP"/>
              </w:rPr>
              <w:t>applies.</w:t>
            </w:r>
          </w:p>
        </w:tc>
        <w:tc>
          <w:tcPr>
            <w:tcW w:w="709" w:type="dxa"/>
          </w:tcPr>
          <w:p w14:paraId="2373539E" w14:textId="77777777" w:rsidR="00080573" w:rsidRPr="00080573" w:rsidDel="00914C0C"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1A5BA254" w14:textId="77777777" w:rsidR="00080573" w:rsidRPr="00080573" w:rsidDel="00914C0C"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Yes</w:t>
            </w:r>
          </w:p>
        </w:tc>
        <w:tc>
          <w:tcPr>
            <w:tcW w:w="712" w:type="dxa"/>
          </w:tcPr>
          <w:p w14:paraId="486F2065" w14:textId="77777777" w:rsidR="00080573" w:rsidRPr="00080573" w:rsidDel="00914C0C"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6A3A9F2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Yes</w:t>
            </w:r>
          </w:p>
        </w:tc>
      </w:tr>
      <w:tr w:rsidR="00080573" w:rsidRPr="00080573" w14:paraId="573BCAC5" w14:textId="77777777" w:rsidTr="006E063E">
        <w:trPr>
          <w:cantSplit/>
        </w:trPr>
        <w:tc>
          <w:tcPr>
            <w:tcW w:w="6807" w:type="dxa"/>
          </w:tcPr>
          <w:p w14:paraId="088255D5"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lastRenderedPageBreak/>
              <w:t>csi-RSRP-AndRSRQ-MeasWithSSB</w:t>
            </w:r>
          </w:p>
          <w:p w14:paraId="0B23815B" w14:textId="77777777" w:rsidR="00080573" w:rsidRPr="00080573" w:rsidDel="00914C0C"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080573">
              <w:rPr>
                <w:rFonts w:ascii="Arial" w:eastAsia="MS PGothic" w:hAnsi="Arial" w:cs="Arial"/>
                <w:i/>
                <w:sz w:val="18"/>
                <w:szCs w:val="18"/>
                <w:lang w:eastAsia="ja-JP"/>
              </w:rPr>
              <w:t>maxNumberCSI-RS-RRM-RS-SINR</w:t>
            </w:r>
            <w:r w:rsidRPr="00080573">
              <w:rPr>
                <w:rFonts w:ascii="Arial" w:eastAsia="MS PGothic" w:hAnsi="Arial" w:cs="Arial"/>
                <w:sz w:val="18"/>
                <w:szCs w:val="18"/>
                <w:lang w:eastAsia="ja-JP"/>
              </w:rPr>
              <w:t xml:space="preserve">. </w:t>
            </w:r>
            <w:r w:rsidRPr="00080573">
              <w:rPr>
                <w:rFonts w:ascii="Arial" w:eastAsia="Times New Roman" w:hAnsi="Arial"/>
                <w:sz w:val="18"/>
                <w:lang w:eastAsia="ja-JP"/>
              </w:rPr>
              <w:t xml:space="preserve">This applies only to non-shared spectrum channel access. For shared spectrum channel access, </w:t>
            </w:r>
            <w:r w:rsidRPr="00080573">
              <w:rPr>
                <w:rFonts w:ascii="Arial" w:eastAsia="Times New Roman" w:hAnsi="Arial"/>
                <w:bCs/>
                <w:i/>
                <w:sz w:val="18"/>
                <w:lang w:eastAsia="ja-JP"/>
              </w:rPr>
              <w:t xml:space="preserve">csi-RS-RLM-r16 </w:t>
            </w:r>
            <w:r w:rsidRPr="00080573">
              <w:rPr>
                <w:rFonts w:ascii="Arial" w:eastAsia="Times New Roman" w:hAnsi="Arial"/>
                <w:bCs/>
                <w:sz w:val="18"/>
                <w:lang w:eastAsia="ja-JP"/>
              </w:rPr>
              <w:t>applies.</w:t>
            </w:r>
          </w:p>
        </w:tc>
        <w:tc>
          <w:tcPr>
            <w:tcW w:w="709" w:type="dxa"/>
          </w:tcPr>
          <w:p w14:paraId="6C2643A4" w14:textId="77777777" w:rsidR="00080573" w:rsidRPr="00080573" w:rsidDel="00914C0C"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12FDE4A4" w14:textId="77777777" w:rsidR="00080573" w:rsidRPr="00080573" w:rsidDel="00914C0C"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31391702" w14:textId="77777777" w:rsidR="00080573" w:rsidRPr="00080573" w:rsidDel="00914C0C"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763480B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Yes</w:t>
            </w:r>
          </w:p>
        </w:tc>
      </w:tr>
      <w:tr w:rsidR="00080573" w:rsidRPr="00080573" w14:paraId="1BE27925" w14:textId="77777777" w:rsidTr="006E063E">
        <w:trPr>
          <w:cantSplit/>
        </w:trPr>
        <w:tc>
          <w:tcPr>
            <w:tcW w:w="6807" w:type="dxa"/>
          </w:tcPr>
          <w:p w14:paraId="2BDEC800"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csi-RSRP-AndRSRQ-MeasWithoutSSB</w:t>
            </w:r>
          </w:p>
          <w:p w14:paraId="1CAB7913"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080573">
              <w:rPr>
                <w:rFonts w:ascii="Arial" w:eastAsia="MS PGothic" w:hAnsi="Arial" w:cs="Arial"/>
                <w:i/>
                <w:sz w:val="18"/>
                <w:szCs w:val="18"/>
                <w:lang w:eastAsia="ja-JP"/>
              </w:rPr>
              <w:t>maxNumberCSI-RS-RRM-RS-SINR</w:t>
            </w:r>
            <w:r w:rsidRPr="00080573">
              <w:rPr>
                <w:rFonts w:ascii="Arial" w:eastAsia="MS PGothic" w:hAnsi="Arial" w:cs="Arial"/>
                <w:sz w:val="18"/>
                <w:szCs w:val="18"/>
                <w:lang w:eastAsia="ja-JP"/>
              </w:rPr>
              <w:t>.</w:t>
            </w:r>
            <w:r w:rsidRPr="00080573">
              <w:rPr>
                <w:rFonts w:ascii="Arial" w:eastAsia="Times New Roman" w:hAnsi="Arial"/>
                <w:sz w:val="18"/>
                <w:lang w:eastAsia="ja-JP"/>
              </w:rPr>
              <w:t xml:space="preserve"> This applies only to non-shared spectrum channel access. For shared spectrum channel access, </w:t>
            </w:r>
            <w:r w:rsidRPr="00080573">
              <w:rPr>
                <w:rFonts w:ascii="Arial" w:eastAsia="Times New Roman" w:hAnsi="Arial" w:cs="Arial"/>
                <w:i/>
                <w:iCs/>
                <w:sz w:val="18"/>
                <w:szCs w:val="18"/>
                <w:lang w:eastAsia="ja-JP"/>
              </w:rPr>
              <w:t>csi-RSRP-AndRSRQ-MeasWithoutSSB</w:t>
            </w:r>
            <w:r w:rsidRPr="00080573">
              <w:rPr>
                <w:rFonts w:ascii="Arial" w:eastAsia="Times New Roman" w:hAnsi="Arial"/>
                <w:i/>
                <w:iCs/>
                <w:sz w:val="18"/>
                <w:lang w:eastAsia="ja-JP"/>
              </w:rPr>
              <w:t>-r16</w:t>
            </w:r>
            <w:r w:rsidRPr="00080573">
              <w:rPr>
                <w:rFonts w:ascii="Arial" w:eastAsia="Times New Roman" w:hAnsi="Arial"/>
                <w:bCs/>
                <w:i/>
                <w:sz w:val="18"/>
                <w:lang w:eastAsia="ja-JP"/>
              </w:rPr>
              <w:t xml:space="preserve"> </w:t>
            </w:r>
            <w:r w:rsidRPr="00080573">
              <w:rPr>
                <w:rFonts w:ascii="Arial" w:eastAsia="Times New Roman" w:hAnsi="Arial"/>
                <w:bCs/>
                <w:sz w:val="18"/>
                <w:lang w:eastAsia="ja-JP"/>
              </w:rPr>
              <w:t>applies.</w:t>
            </w:r>
          </w:p>
        </w:tc>
        <w:tc>
          <w:tcPr>
            <w:tcW w:w="709" w:type="dxa"/>
          </w:tcPr>
          <w:p w14:paraId="795095E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2393D47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794B151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5074620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Yes</w:t>
            </w:r>
          </w:p>
        </w:tc>
      </w:tr>
      <w:tr w:rsidR="00080573" w:rsidRPr="00080573" w14:paraId="1058979D" w14:textId="77777777" w:rsidTr="006E063E">
        <w:trPr>
          <w:cantSplit/>
        </w:trPr>
        <w:tc>
          <w:tcPr>
            <w:tcW w:w="6807" w:type="dxa"/>
          </w:tcPr>
          <w:p w14:paraId="5A4E53E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csi-SINR-Meas</w:t>
            </w:r>
          </w:p>
          <w:p w14:paraId="09F5F8D3"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080573">
              <w:rPr>
                <w:rFonts w:ascii="Arial" w:eastAsia="MS PGothic" w:hAnsi="Arial" w:cs="Arial"/>
                <w:i/>
                <w:sz w:val="18"/>
                <w:szCs w:val="18"/>
                <w:lang w:eastAsia="ja-JP"/>
              </w:rPr>
              <w:t>maxNumberCSI-RS-RRM-RS-SINR</w:t>
            </w:r>
            <w:r w:rsidRPr="00080573">
              <w:rPr>
                <w:rFonts w:ascii="Arial" w:eastAsia="MS PGothic" w:hAnsi="Arial" w:cs="Arial"/>
                <w:sz w:val="18"/>
                <w:szCs w:val="18"/>
                <w:lang w:eastAsia="ja-JP"/>
              </w:rPr>
              <w:t xml:space="preserve">. </w:t>
            </w:r>
            <w:r w:rsidRPr="00080573">
              <w:rPr>
                <w:rFonts w:ascii="Arial" w:eastAsia="Times New Roman" w:hAnsi="Arial"/>
                <w:sz w:val="18"/>
                <w:lang w:eastAsia="ja-JP"/>
              </w:rPr>
              <w:t xml:space="preserve">This applies only to non-shared spectrum channel access. For shared spectrum channel access, </w:t>
            </w:r>
            <w:r w:rsidRPr="00080573">
              <w:rPr>
                <w:rFonts w:ascii="Arial" w:eastAsia="Times New Roman" w:hAnsi="Arial" w:cs="Arial"/>
                <w:i/>
                <w:iCs/>
                <w:sz w:val="18"/>
                <w:szCs w:val="18"/>
                <w:lang w:eastAsia="ja-JP"/>
              </w:rPr>
              <w:t>csi-SINR-Meas</w:t>
            </w:r>
            <w:r w:rsidRPr="00080573">
              <w:rPr>
                <w:rFonts w:ascii="Arial" w:eastAsia="Times New Roman" w:hAnsi="Arial"/>
                <w:i/>
                <w:iCs/>
                <w:sz w:val="18"/>
                <w:lang w:eastAsia="ja-JP"/>
              </w:rPr>
              <w:t>-r16</w:t>
            </w:r>
            <w:r w:rsidRPr="00080573">
              <w:rPr>
                <w:rFonts w:ascii="Arial" w:eastAsia="Times New Roman" w:hAnsi="Arial"/>
                <w:bCs/>
                <w:i/>
                <w:sz w:val="18"/>
                <w:lang w:eastAsia="ja-JP"/>
              </w:rPr>
              <w:t xml:space="preserve"> </w:t>
            </w:r>
            <w:r w:rsidRPr="00080573">
              <w:rPr>
                <w:rFonts w:ascii="Arial" w:eastAsia="Times New Roman" w:hAnsi="Arial"/>
                <w:bCs/>
                <w:sz w:val="18"/>
                <w:lang w:eastAsia="ja-JP"/>
              </w:rPr>
              <w:t>applies.</w:t>
            </w:r>
          </w:p>
        </w:tc>
        <w:tc>
          <w:tcPr>
            <w:tcW w:w="709" w:type="dxa"/>
          </w:tcPr>
          <w:p w14:paraId="3C576EB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013E9DC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5A37791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1D2E329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Yes</w:t>
            </w:r>
          </w:p>
        </w:tc>
      </w:tr>
      <w:tr w:rsidR="00080573" w:rsidRPr="00080573" w14:paraId="1ABDF09A" w14:textId="77777777" w:rsidTr="006E063E">
        <w:tc>
          <w:tcPr>
            <w:tcW w:w="6807" w:type="dxa"/>
          </w:tcPr>
          <w:p w14:paraId="31BD2F10"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eutra-AutonomousGaps-r16</w:t>
            </w:r>
          </w:p>
          <w:p w14:paraId="41C3482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80573">
              <w:rPr>
                <w:rFonts w:ascii="Arial" w:eastAsia="Times New Roman" w:hAnsi="Arial"/>
                <w:sz w:val="18"/>
                <w:lang w:eastAsia="ja-JP"/>
              </w:rPr>
              <w:t>Defines whether the UE supports,</w:t>
            </w:r>
            <w:r w:rsidRPr="00080573">
              <w:rPr>
                <w:rFonts w:ascii="Arial" w:eastAsia="Times New Roman" w:hAnsi="Arial"/>
                <w:sz w:val="18"/>
                <w:lang w:eastAsia="zh-CN"/>
              </w:rPr>
              <w:t xml:space="preserve"> upon configuration of </w:t>
            </w:r>
            <w:r w:rsidRPr="00080573">
              <w:rPr>
                <w:rFonts w:ascii="Arial" w:eastAsia="Times New Roman" w:hAnsi="Arial"/>
                <w:i/>
                <w:sz w:val="18"/>
                <w:lang w:eastAsia="zh-CN"/>
              </w:rPr>
              <w:t>useAutonomousGaps</w:t>
            </w:r>
            <w:r w:rsidRPr="00080573">
              <w:rPr>
                <w:rFonts w:ascii="Arial" w:eastAsia="Times New Roman" w:hAnsi="Arial"/>
                <w:sz w:val="18"/>
                <w:lang w:eastAsia="zh-CN"/>
              </w:rPr>
              <w:t xml:space="preserve"> by the network, </w:t>
            </w:r>
            <w:r w:rsidRPr="00080573">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BB4347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4B4CD44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5D79748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1779124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5D61C65B" w14:textId="77777777" w:rsidTr="006E063E">
        <w:tc>
          <w:tcPr>
            <w:tcW w:w="6807" w:type="dxa"/>
          </w:tcPr>
          <w:p w14:paraId="03C40523"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eutra-AutonomousGaps</w:t>
            </w:r>
            <w:r w:rsidRPr="00080573">
              <w:rPr>
                <w:rFonts w:ascii="Arial" w:eastAsia="等线" w:hAnsi="Arial"/>
                <w:b/>
                <w:i/>
                <w:sz w:val="18"/>
                <w:lang w:eastAsia="ja-JP"/>
              </w:rPr>
              <w:t>-NEDC</w:t>
            </w:r>
            <w:r w:rsidRPr="00080573">
              <w:rPr>
                <w:rFonts w:ascii="Arial" w:eastAsia="Times New Roman" w:hAnsi="Arial"/>
                <w:b/>
                <w:i/>
                <w:sz w:val="18"/>
                <w:lang w:eastAsia="ja-JP"/>
              </w:rPr>
              <w:t>-r16</w:t>
            </w:r>
          </w:p>
          <w:p w14:paraId="1205C43E"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Defines whether the UE supports, upon configuration of </w:t>
            </w:r>
            <w:r w:rsidRPr="00080573">
              <w:rPr>
                <w:rFonts w:ascii="Arial" w:eastAsia="Times New Roman" w:hAnsi="Arial"/>
                <w:i/>
                <w:sz w:val="18"/>
                <w:lang w:eastAsia="ja-JP"/>
              </w:rPr>
              <w:t>useAutonomousGaps</w:t>
            </w:r>
            <w:r w:rsidRPr="00080573">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080573">
              <w:rPr>
                <w:rFonts w:ascii="Arial" w:eastAsia="等线" w:hAnsi="Arial"/>
                <w:sz w:val="18"/>
                <w:lang w:eastAsia="ja-JP"/>
              </w:rPr>
              <w:t>NE</w:t>
            </w:r>
            <w:r w:rsidRPr="00080573">
              <w:rPr>
                <w:rFonts w:ascii="Arial" w:eastAsia="Times New Roman" w:hAnsi="Arial"/>
                <w:sz w:val="18"/>
                <w:lang w:eastAsia="ja-JP"/>
              </w:rPr>
              <w:t>-DC is configured.</w:t>
            </w:r>
          </w:p>
        </w:tc>
        <w:tc>
          <w:tcPr>
            <w:tcW w:w="709" w:type="dxa"/>
          </w:tcPr>
          <w:p w14:paraId="02463EA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5BDEC5D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0C57B66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等线" w:hAnsi="Arial"/>
                <w:sz w:val="18"/>
                <w:lang w:eastAsia="ja-JP"/>
              </w:rPr>
              <w:t>No</w:t>
            </w:r>
          </w:p>
        </w:tc>
        <w:tc>
          <w:tcPr>
            <w:tcW w:w="737" w:type="dxa"/>
          </w:tcPr>
          <w:p w14:paraId="1BFD3EE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6FE28FE6" w14:textId="77777777" w:rsidTr="006E063E">
        <w:tc>
          <w:tcPr>
            <w:tcW w:w="6807" w:type="dxa"/>
          </w:tcPr>
          <w:p w14:paraId="0B0366A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eutra-AutonomousGaps</w:t>
            </w:r>
            <w:r w:rsidRPr="00080573">
              <w:rPr>
                <w:rFonts w:ascii="Arial" w:eastAsia="等线" w:hAnsi="Arial"/>
                <w:b/>
                <w:i/>
                <w:sz w:val="18"/>
                <w:lang w:eastAsia="ja-JP"/>
              </w:rPr>
              <w:t>-NRDC</w:t>
            </w:r>
            <w:r w:rsidRPr="00080573">
              <w:rPr>
                <w:rFonts w:ascii="Arial" w:eastAsia="Times New Roman" w:hAnsi="Arial"/>
                <w:b/>
                <w:i/>
                <w:sz w:val="18"/>
                <w:lang w:eastAsia="ja-JP"/>
              </w:rPr>
              <w:t>-r16</w:t>
            </w:r>
          </w:p>
          <w:p w14:paraId="1C84F29A"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Defines whether the UE supports, upon configuration of </w:t>
            </w:r>
            <w:r w:rsidRPr="00080573">
              <w:rPr>
                <w:rFonts w:ascii="Arial" w:eastAsia="Times New Roman" w:hAnsi="Arial"/>
                <w:i/>
                <w:sz w:val="18"/>
                <w:lang w:eastAsia="ja-JP"/>
              </w:rPr>
              <w:t>useAutonomousGaps</w:t>
            </w:r>
            <w:r w:rsidRPr="00080573">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080573">
              <w:rPr>
                <w:rFonts w:ascii="Arial" w:eastAsia="等线" w:hAnsi="Arial"/>
                <w:sz w:val="18"/>
                <w:lang w:eastAsia="ja-JP"/>
              </w:rPr>
              <w:t>NR</w:t>
            </w:r>
            <w:r w:rsidRPr="00080573">
              <w:rPr>
                <w:rFonts w:ascii="Arial" w:eastAsia="Times New Roman" w:hAnsi="Arial"/>
                <w:sz w:val="18"/>
                <w:lang w:eastAsia="ja-JP"/>
              </w:rPr>
              <w:t>-DC is configured.</w:t>
            </w:r>
          </w:p>
        </w:tc>
        <w:tc>
          <w:tcPr>
            <w:tcW w:w="709" w:type="dxa"/>
          </w:tcPr>
          <w:p w14:paraId="335BB5B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6056268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64112A7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等线" w:hAnsi="Arial"/>
                <w:sz w:val="18"/>
                <w:lang w:eastAsia="ja-JP"/>
              </w:rPr>
              <w:t>No</w:t>
            </w:r>
          </w:p>
        </w:tc>
        <w:tc>
          <w:tcPr>
            <w:tcW w:w="737" w:type="dxa"/>
          </w:tcPr>
          <w:p w14:paraId="0195EE4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6727999E" w14:textId="77777777" w:rsidTr="006E063E">
        <w:trPr>
          <w:cantSplit/>
        </w:trPr>
        <w:tc>
          <w:tcPr>
            <w:tcW w:w="6807" w:type="dxa"/>
          </w:tcPr>
          <w:p w14:paraId="61B76BA8"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eutra-CGI-Reporting</w:t>
            </w:r>
          </w:p>
          <w:p w14:paraId="54A9F036"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080573">
              <w:rPr>
                <w:rFonts w:ascii="Arial" w:eastAsia="Times New Roman" w:hAnsi="Arial"/>
                <w:sz w:val="18"/>
                <w:lang w:eastAsia="en-GB"/>
              </w:rPr>
              <w:t>MN and SN have the same DRX cycle and on-duration configured by MN completely contains on-duration configured by SN</w:t>
            </w:r>
            <w:r w:rsidRPr="00080573">
              <w:rPr>
                <w:rFonts w:ascii="Arial" w:eastAsia="Times New Roman" w:hAnsi="Arial"/>
                <w:sz w:val="18"/>
                <w:lang w:eastAsia="ja-JP"/>
              </w:rPr>
              <w:t>. It is mandated if the UE supports EUTRA. It is optional for RedCap UEs.</w:t>
            </w:r>
          </w:p>
        </w:tc>
        <w:tc>
          <w:tcPr>
            <w:tcW w:w="709" w:type="dxa"/>
          </w:tcPr>
          <w:p w14:paraId="16711BD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0C45C0E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CY</w:t>
            </w:r>
          </w:p>
        </w:tc>
        <w:tc>
          <w:tcPr>
            <w:tcW w:w="712" w:type="dxa"/>
          </w:tcPr>
          <w:p w14:paraId="6B052CE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4099CBA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0F59F9C3" w14:textId="77777777" w:rsidTr="006E063E">
        <w:trPr>
          <w:cantSplit/>
        </w:trPr>
        <w:tc>
          <w:tcPr>
            <w:tcW w:w="6807" w:type="dxa"/>
          </w:tcPr>
          <w:p w14:paraId="753D2035"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eutra-CGI-Reporting-NEDC</w:t>
            </w:r>
          </w:p>
          <w:p w14:paraId="45097AFA"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080573">
              <w:rPr>
                <w:rFonts w:ascii="Arial" w:eastAsia="Times New Roman" w:hAnsi="Arial"/>
                <w:b/>
                <w:i/>
                <w:sz w:val="18"/>
                <w:lang w:eastAsia="ja-JP"/>
              </w:rPr>
              <w:t xml:space="preserve"> </w:t>
            </w:r>
            <w:r w:rsidRPr="00080573">
              <w:rPr>
                <w:rFonts w:ascii="Arial" w:eastAsia="Times New Roman" w:hAnsi="Arial"/>
                <w:sz w:val="18"/>
                <w:lang w:eastAsia="ja-JP"/>
              </w:rPr>
              <w:t>NE-DC</w:t>
            </w:r>
            <w:r w:rsidRPr="00080573">
              <w:rPr>
                <w:rFonts w:ascii="Arial" w:eastAsia="Times New Roman" w:hAnsi="Arial"/>
                <w:i/>
                <w:sz w:val="18"/>
                <w:lang w:eastAsia="ja-JP"/>
              </w:rPr>
              <w:t xml:space="preserve"> </w:t>
            </w:r>
            <w:r w:rsidRPr="00080573">
              <w:rPr>
                <w:rFonts w:ascii="Arial" w:eastAsia="Times New Roman" w:hAnsi="Arial"/>
                <w:sz w:val="18"/>
                <w:lang w:eastAsia="ja-JP"/>
              </w:rPr>
              <w:t>is configured.</w:t>
            </w:r>
          </w:p>
        </w:tc>
        <w:tc>
          <w:tcPr>
            <w:tcW w:w="709" w:type="dxa"/>
          </w:tcPr>
          <w:p w14:paraId="17BFAE0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2F84EB6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1947E7F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769A0FB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3E86A96F" w14:textId="77777777" w:rsidTr="006E063E">
        <w:trPr>
          <w:cantSplit/>
        </w:trPr>
        <w:tc>
          <w:tcPr>
            <w:tcW w:w="6807" w:type="dxa"/>
          </w:tcPr>
          <w:p w14:paraId="09CF6152"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eutra-CGI-Reporting-NRDC</w:t>
            </w:r>
          </w:p>
          <w:p w14:paraId="73D53218"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080573">
              <w:rPr>
                <w:rFonts w:ascii="Arial" w:eastAsia="Times New Roman" w:hAnsi="Arial"/>
                <w:i/>
                <w:sz w:val="18"/>
                <w:lang w:eastAsia="ja-JP"/>
              </w:rPr>
              <w:t xml:space="preserve"> </w:t>
            </w:r>
            <w:r w:rsidRPr="00080573">
              <w:rPr>
                <w:rFonts w:ascii="Arial" w:eastAsia="Times New Roman" w:hAnsi="Arial"/>
                <w:sz w:val="18"/>
                <w:lang w:eastAsia="ja-JP"/>
              </w:rPr>
              <w:t xml:space="preserve">NR-DC is configured wherein MN and SN have different DRX cycles, </w:t>
            </w:r>
            <w:r w:rsidRPr="00080573">
              <w:rPr>
                <w:rFonts w:ascii="Arial" w:eastAsia="Times New Roman" w:hAnsi="Arial" w:cs="Arial"/>
                <w:sz w:val="18"/>
                <w:lang w:eastAsia="ja-JP"/>
              </w:rPr>
              <w:t>or on-duration configured by MN does not contain on-duration configured by SN if the DRX cycles are the same.</w:t>
            </w:r>
          </w:p>
        </w:tc>
        <w:tc>
          <w:tcPr>
            <w:tcW w:w="709" w:type="dxa"/>
          </w:tcPr>
          <w:p w14:paraId="54EFC27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0D046A4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7D6D38B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6224F2E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6A94617C" w14:textId="77777777" w:rsidTr="006E063E">
        <w:trPr>
          <w:cantSplit/>
        </w:trPr>
        <w:tc>
          <w:tcPr>
            <w:tcW w:w="6807" w:type="dxa"/>
          </w:tcPr>
          <w:p w14:paraId="4F1EDF4A"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080573">
              <w:rPr>
                <w:rFonts w:ascii="Arial" w:eastAsia="Times New Roman" w:hAnsi="Arial" w:cs="Arial"/>
                <w:b/>
                <w:i/>
                <w:sz w:val="18"/>
                <w:lang w:eastAsia="ja-JP"/>
              </w:rPr>
              <w:lastRenderedPageBreak/>
              <w:t>eutra-NeedForGapNCSG-reporting-r17</w:t>
            </w:r>
          </w:p>
          <w:p w14:paraId="6E68FD2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4CC5019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sz w:val="18"/>
                <w:lang w:eastAsia="ja-JP"/>
              </w:rPr>
              <w:t>UE</w:t>
            </w:r>
          </w:p>
        </w:tc>
        <w:tc>
          <w:tcPr>
            <w:tcW w:w="564" w:type="dxa"/>
          </w:tcPr>
          <w:p w14:paraId="3CDA9C5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sz w:val="18"/>
                <w:lang w:eastAsia="ja-JP"/>
              </w:rPr>
              <w:t>No</w:t>
            </w:r>
          </w:p>
        </w:tc>
        <w:tc>
          <w:tcPr>
            <w:tcW w:w="712" w:type="dxa"/>
          </w:tcPr>
          <w:p w14:paraId="29ACFFC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sz w:val="18"/>
                <w:lang w:eastAsia="ja-JP"/>
              </w:rPr>
              <w:t>No</w:t>
            </w:r>
          </w:p>
        </w:tc>
        <w:tc>
          <w:tcPr>
            <w:tcW w:w="737" w:type="dxa"/>
          </w:tcPr>
          <w:p w14:paraId="6CDCB83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cs="Arial"/>
                <w:sz w:val="18"/>
                <w:lang w:eastAsia="ja-JP"/>
              </w:rPr>
              <w:t>No</w:t>
            </w:r>
          </w:p>
        </w:tc>
      </w:tr>
      <w:tr w:rsidR="00080573" w:rsidRPr="00080573" w14:paraId="15F872FA" w14:textId="77777777" w:rsidTr="006E063E">
        <w:trPr>
          <w:cantSplit/>
        </w:trPr>
        <w:tc>
          <w:tcPr>
            <w:tcW w:w="6807" w:type="dxa"/>
          </w:tcPr>
          <w:p w14:paraId="596CB8C6"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eventA-MeasAndReport</w:t>
            </w:r>
          </w:p>
          <w:p w14:paraId="3AF95EE5"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Cs/>
                <w:iCs/>
                <w:sz w:val="18"/>
                <w:szCs w:val="18"/>
                <w:lang w:eastAsia="ja-JP"/>
              </w:rPr>
              <w:t xml:space="preserve">Indicates whether the UE supports NR measurements and events A triggered reporting as specified in TS 38.331 [9]. </w:t>
            </w:r>
            <w:r w:rsidRPr="00080573">
              <w:rPr>
                <w:rFonts w:ascii="Arial" w:eastAsia="Times New Roman" w:hAnsi="Arial"/>
                <w:sz w:val="18"/>
                <w:lang w:eastAsia="ja-JP"/>
              </w:rPr>
              <w:t xml:space="preserve">This field only applies to SN configured measurement when </w:t>
            </w:r>
            <w:r w:rsidRPr="00080573">
              <w:rPr>
                <w:rFonts w:ascii="Arial" w:eastAsia="Times New Roman" w:hAnsi="Arial"/>
                <w:sz w:val="18"/>
                <w:szCs w:val="22"/>
                <w:lang w:eastAsia="ja-JP"/>
              </w:rPr>
              <w:t>(NG)</w:t>
            </w:r>
            <w:r w:rsidRPr="00080573">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0BBA3E4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02F4D1E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Yes</w:t>
            </w:r>
          </w:p>
        </w:tc>
        <w:tc>
          <w:tcPr>
            <w:tcW w:w="712" w:type="dxa"/>
          </w:tcPr>
          <w:p w14:paraId="0525AB7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Yes</w:t>
            </w:r>
          </w:p>
        </w:tc>
        <w:tc>
          <w:tcPr>
            <w:tcW w:w="737" w:type="dxa"/>
          </w:tcPr>
          <w:p w14:paraId="1130BE1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77D6D0D1" w14:textId="77777777" w:rsidTr="006E063E">
        <w:trPr>
          <w:cantSplit/>
        </w:trPr>
        <w:tc>
          <w:tcPr>
            <w:tcW w:w="6807" w:type="dxa"/>
          </w:tcPr>
          <w:p w14:paraId="775F9F1F"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eventB-MeasAndReport</w:t>
            </w:r>
          </w:p>
          <w:p w14:paraId="2A685698"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7FCEDDD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3E22163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CY</w:t>
            </w:r>
          </w:p>
        </w:tc>
        <w:tc>
          <w:tcPr>
            <w:tcW w:w="712" w:type="dxa"/>
          </w:tcPr>
          <w:p w14:paraId="3CBA248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4C190B6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6629CBD6" w14:textId="77777777" w:rsidTr="006E063E">
        <w:trPr>
          <w:cantSplit/>
        </w:trPr>
        <w:tc>
          <w:tcPr>
            <w:tcW w:w="6807" w:type="dxa"/>
          </w:tcPr>
          <w:p w14:paraId="0715EBCC"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b/>
                <w:i/>
                <w:sz w:val="18"/>
                <w:lang w:eastAsia="ja-JP"/>
              </w:rPr>
              <w:t>gNB-ID-Length-Reporting-r17</w:t>
            </w:r>
          </w:p>
          <w:p w14:paraId="6F03ACF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7B0FD1A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28EBD88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CY</w:t>
            </w:r>
          </w:p>
        </w:tc>
        <w:tc>
          <w:tcPr>
            <w:tcW w:w="712" w:type="dxa"/>
          </w:tcPr>
          <w:p w14:paraId="7ADF790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6A33F42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78AB1AE2" w14:textId="77777777" w:rsidTr="006E063E">
        <w:trPr>
          <w:cantSplit/>
        </w:trPr>
        <w:tc>
          <w:tcPr>
            <w:tcW w:w="6807" w:type="dxa"/>
          </w:tcPr>
          <w:p w14:paraId="6C7DCADF"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gNB-ID-Length-Reporting-ENDC-r17</w:t>
            </w:r>
          </w:p>
          <w:p w14:paraId="30DCD010"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2226C3D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4432DFC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CY</w:t>
            </w:r>
          </w:p>
        </w:tc>
        <w:tc>
          <w:tcPr>
            <w:tcW w:w="712" w:type="dxa"/>
          </w:tcPr>
          <w:p w14:paraId="6EBF874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44B541D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25CFFB05" w14:textId="77777777" w:rsidTr="006E063E">
        <w:trPr>
          <w:cantSplit/>
        </w:trPr>
        <w:tc>
          <w:tcPr>
            <w:tcW w:w="6807" w:type="dxa"/>
          </w:tcPr>
          <w:p w14:paraId="57334B22"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b/>
                <w:i/>
                <w:sz w:val="18"/>
                <w:lang w:eastAsia="ja-JP"/>
              </w:rPr>
              <w:t>gNB-ID-Length-Reporting</w:t>
            </w:r>
            <w:r w:rsidRPr="00080573">
              <w:rPr>
                <w:rFonts w:ascii="Arial" w:eastAsia="Times New Roman" w:hAnsi="Arial"/>
                <w:b/>
                <w:bCs/>
                <w:i/>
                <w:iCs/>
                <w:sz w:val="18"/>
                <w:lang w:eastAsia="ja-JP"/>
              </w:rPr>
              <w:t>-NEDC-r17</w:t>
            </w:r>
          </w:p>
          <w:p w14:paraId="65D63B14"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080573">
              <w:rPr>
                <w:rFonts w:ascii="Arial" w:eastAsia="Times New Roman" w:hAnsi="Arial" w:cs="Arial"/>
                <w:sz w:val="18"/>
                <w:szCs w:val="18"/>
                <w:lang w:eastAsia="ja-JP"/>
              </w:rPr>
              <w:t xml:space="preserve">when the NE-DC is configured. </w:t>
            </w:r>
            <w:r w:rsidRPr="00080573">
              <w:rPr>
                <w:rFonts w:ascii="Arial" w:eastAsia="Times New Roman" w:hAnsi="Arial"/>
                <w:sz w:val="18"/>
                <w:lang w:eastAsia="ja-JP"/>
              </w:rPr>
              <w:t>It is mandated if UE supports NR CGI reporting when NE-DC is configured.</w:t>
            </w:r>
          </w:p>
        </w:tc>
        <w:tc>
          <w:tcPr>
            <w:tcW w:w="709" w:type="dxa"/>
          </w:tcPr>
          <w:p w14:paraId="66A5656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722FF2E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CY</w:t>
            </w:r>
          </w:p>
        </w:tc>
        <w:tc>
          <w:tcPr>
            <w:tcW w:w="712" w:type="dxa"/>
          </w:tcPr>
          <w:p w14:paraId="3486D45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338C3B6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03B79341" w14:textId="77777777" w:rsidTr="006E063E">
        <w:trPr>
          <w:cantSplit/>
        </w:trPr>
        <w:tc>
          <w:tcPr>
            <w:tcW w:w="6807" w:type="dxa"/>
          </w:tcPr>
          <w:p w14:paraId="36DDBA6C"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b/>
                <w:i/>
                <w:sz w:val="18"/>
                <w:lang w:eastAsia="ja-JP"/>
              </w:rPr>
              <w:t>gNB-ID-Length-Reporting</w:t>
            </w:r>
            <w:r w:rsidRPr="00080573">
              <w:rPr>
                <w:rFonts w:ascii="Arial" w:eastAsia="Times New Roman" w:hAnsi="Arial"/>
                <w:b/>
                <w:bCs/>
                <w:i/>
                <w:iCs/>
                <w:sz w:val="18"/>
                <w:lang w:eastAsia="ja-JP"/>
              </w:rPr>
              <w:t>-NRDC-r17</w:t>
            </w:r>
          </w:p>
          <w:p w14:paraId="73457F46"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080573">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080573">
              <w:rPr>
                <w:rFonts w:ascii="Arial" w:eastAsia="Times New Roman" w:hAnsi="Arial"/>
                <w:sz w:val="18"/>
                <w:lang w:eastAsia="ja-JP"/>
              </w:rPr>
              <w:t>It is mandated if UE supports NR CGI reporting when NR-DC is configured.</w:t>
            </w:r>
          </w:p>
        </w:tc>
        <w:tc>
          <w:tcPr>
            <w:tcW w:w="709" w:type="dxa"/>
          </w:tcPr>
          <w:p w14:paraId="4C30898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7D19E06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CY</w:t>
            </w:r>
          </w:p>
        </w:tc>
        <w:tc>
          <w:tcPr>
            <w:tcW w:w="712" w:type="dxa"/>
          </w:tcPr>
          <w:p w14:paraId="64C3BF9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449ADA5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6E623FA5" w14:textId="77777777" w:rsidTr="006E063E">
        <w:trPr>
          <w:cantSplit/>
        </w:trPr>
        <w:tc>
          <w:tcPr>
            <w:tcW w:w="6807" w:type="dxa"/>
          </w:tcPr>
          <w:p w14:paraId="3498CEF3"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gNB-ID-Length-Reporting-NPN-r17</w:t>
            </w:r>
          </w:p>
          <w:p w14:paraId="65480BCE"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7F9BB4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zh-CN"/>
              </w:rPr>
              <w:t>UE</w:t>
            </w:r>
          </w:p>
        </w:tc>
        <w:tc>
          <w:tcPr>
            <w:tcW w:w="564" w:type="dxa"/>
          </w:tcPr>
          <w:p w14:paraId="6292334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zh-CN"/>
              </w:rPr>
              <w:t>CY</w:t>
            </w:r>
          </w:p>
        </w:tc>
        <w:tc>
          <w:tcPr>
            <w:tcW w:w="712" w:type="dxa"/>
          </w:tcPr>
          <w:p w14:paraId="1DC7577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zh-CN"/>
              </w:rPr>
              <w:t>No</w:t>
            </w:r>
          </w:p>
        </w:tc>
        <w:tc>
          <w:tcPr>
            <w:tcW w:w="737" w:type="dxa"/>
          </w:tcPr>
          <w:p w14:paraId="037303B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Times New Roman" w:hAnsi="Arial"/>
                <w:sz w:val="18"/>
                <w:lang w:eastAsia="zh-CN"/>
              </w:rPr>
              <w:t>No</w:t>
            </w:r>
          </w:p>
        </w:tc>
      </w:tr>
      <w:tr w:rsidR="00080573" w:rsidRPr="00080573" w14:paraId="702F6774" w14:textId="77777777" w:rsidTr="006E063E">
        <w:trPr>
          <w:cantSplit/>
        </w:trPr>
        <w:tc>
          <w:tcPr>
            <w:tcW w:w="6807" w:type="dxa"/>
          </w:tcPr>
          <w:p w14:paraId="4A3097AC"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handoverLTE-5GC, handoverLTE-5GC-r17</w:t>
            </w:r>
          </w:p>
          <w:p w14:paraId="45378FB4"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7F90CDA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712E2A4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CY</w:t>
            </w:r>
          </w:p>
        </w:tc>
        <w:tc>
          <w:tcPr>
            <w:tcW w:w="712" w:type="dxa"/>
          </w:tcPr>
          <w:p w14:paraId="1319B37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Yes</w:t>
            </w:r>
          </w:p>
        </w:tc>
        <w:tc>
          <w:tcPr>
            <w:tcW w:w="737" w:type="dxa"/>
          </w:tcPr>
          <w:p w14:paraId="5C0616C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Yes</w:t>
            </w:r>
          </w:p>
          <w:p w14:paraId="70A4752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(Incl FR2-2 DIFF)</w:t>
            </w:r>
          </w:p>
        </w:tc>
      </w:tr>
      <w:tr w:rsidR="00080573" w:rsidRPr="00080573" w14:paraId="622B3DB1" w14:textId="77777777" w:rsidTr="006E063E">
        <w:trPr>
          <w:cantSplit/>
        </w:trPr>
        <w:tc>
          <w:tcPr>
            <w:tcW w:w="6807" w:type="dxa"/>
          </w:tcPr>
          <w:p w14:paraId="65A0CAF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handoverFDD-TDD</w:t>
            </w:r>
          </w:p>
          <w:p w14:paraId="64967EDA"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080573">
              <w:rPr>
                <w:rFonts w:ascii="Arial" w:eastAsia="Times New Roman" w:hAnsi="Arial"/>
                <w:sz w:val="18"/>
                <w:szCs w:val="22"/>
                <w:lang w:eastAsia="ja-JP"/>
              </w:rPr>
              <w:t>(NG)</w:t>
            </w:r>
            <w:r w:rsidRPr="00080573">
              <w:rPr>
                <w:rFonts w:ascii="Arial" w:eastAsia="Times New Roman" w:hAnsi="Arial"/>
                <w:sz w:val="18"/>
                <w:lang w:eastAsia="ja-JP"/>
              </w:rPr>
              <w:t xml:space="preserve">EN-DC/NR-DC is configured, this feature is mandatory supported. </w:t>
            </w:r>
            <w:r w:rsidRPr="00080573">
              <w:rPr>
                <w:rFonts w:ascii="Arial" w:eastAsia="Times New Roman" w:hAnsi="Arial"/>
                <w:sz w:val="18"/>
                <w:lang w:eastAsia="zh-CN"/>
              </w:rPr>
              <w:t xml:space="preserve">UEs supporting this shall indicate support of </w:t>
            </w:r>
            <w:r w:rsidRPr="00080573">
              <w:rPr>
                <w:rFonts w:ascii="Arial" w:eastAsia="Times New Roman" w:hAnsi="Arial"/>
                <w:i/>
                <w:sz w:val="18"/>
                <w:lang w:eastAsia="zh-CN"/>
              </w:rPr>
              <w:t>handoverInterF</w:t>
            </w:r>
            <w:r w:rsidRPr="00080573">
              <w:rPr>
                <w:rFonts w:ascii="Arial" w:eastAsia="Times New Roman" w:hAnsi="Arial"/>
                <w:sz w:val="18"/>
                <w:lang w:eastAsia="zh-CN"/>
              </w:rPr>
              <w:t xml:space="preserve"> for both FDD and TDD.</w:t>
            </w:r>
          </w:p>
        </w:tc>
        <w:tc>
          <w:tcPr>
            <w:tcW w:w="709" w:type="dxa"/>
          </w:tcPr>
          <w:p w14:paraId="7C8D625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570261B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Yes</w:t>
            </w:r>
          </w:p>
        </w:tc>
        <w:tc>
          <w:tcPr>
            <w:tcW w:w="712" w:type="dxa"/>
          </w:tcPr>
          <w:p w14:paraId="116BC00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6DB209B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5A25DCF3" w14:textId="77777777" w:rsidTr="006E063E">
        <w:trPr>
          <w:cantSplit/>
        </w:trPr>
        <w:tc>
          <w:tcPr>
            <w:tcW w:w="6807" w:type="dxa"/>
          </w:tcPr>
          <w:p w14:paraId="2FEAA085"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handoverFR1-FR2</w:t>
            </w:r>
          </w:p>
          <w:p w14:paraId="571CD366"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080573">
              <w:rPr>
                <w:rFonts w:ascii="Arial" w:eastAsia="Times New Roman" w:hAnsi="Arial"/>
                <w:sz w:val="18"/>
                <w:lang w:eastAsia="zh-CN"/>
              </w:rPr>
              <w:t xml:space="preserve">UEs supporting this shall indicate support of </w:t>
            </w:r>
            <w:r w:rsidRPr="00080573">
              <w:rPr>
                <w:rFonts w:ascii="Arial" w:eastAsia="Times New Roman" w:hAnsi="Arial"/>
                <w:i/>
                <w:sz w:val="18"/>
                <w:lang w:eastAsia="zh-CN"/>
              </w:rPr>
              <w:t>handoverInterF</w:t>
            </w:r>
            <w:r w:rsidRPr="00080573">
              <w:rPr>
                <w:rFonts w:ascii="Arial" w:eastAsia="Times New Roman" w:hAnsi="Arial"/>
                <w:sz w:val="18"/>
                <w:lang w:eastAsia="zh-CN"/>
              </w:rPr>
              <w:t xml:space="preserve"> for both FR1 and FR2.</w:t>
            </w:r>
          </w:p>
        </w:tc>
        <w:tc>
          <w:tcPr>
            <w:tcW w:w="709" w:type="dxa"/>
          </w:tcPr>
          <w:p w14:paraId="07E6DC0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Yu Mincho" w:hAnsi="Arial"/>
                <w:sz w:val="18"/>
                <w:lang w:eastAsia="ja-JP"/>
              </w:rPr>
              <w:t>UE</w:t>
            </w:r>
          </w:p>
        </w:tc>
        <w:tc>
          <w:tcPr>
            <w:tcW w:w="564" w:type="dxa"/>
          </w:tcPr>
          <w:p w14:paraId="3E93C89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Yu Mincho" w:hAnsi="Arial"/>
                <w:sz w:val="18"/>
                <w:lang w:eastAsia="ja-JP"/>
              </w:rPr>
              <w:t>Yes</w:t>
            </w:r>
          </w:p>
        </w:tc>
        <w:tc>
          <w:tcPr>
            <w:tcW w:w="712" w:type="dxa"/>
          </w:tcPr>
          <w:p w14:paraId="46823C3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Yu Mincho" w:hAnsi="Arial"/>
                <w:sz w:val="18"/>
                <w:lang w:eastAsia="ja-JP"/>
              </w:rPr>
              <w:t>No</w:t>
            </w:r>
          </w:p>
        </w:tc>
        <w:tc>
          <w:tcPr>
            <w:tcW w:w="737" w:type="dxa"/>
          </w:tcPr>
          <w:p w14:paraId="0D4CE62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4781E699" w14:textId="77777777" w:rsidTr="006E063E">
        <w:trPr>
          <w:cantSplit/>
        </w:trPr>
        <w:tc>
          <w:tcPr>
            <w:tcW w:w="6807" w:type="dxa"/>
          </w:tcPr>
          <w:p w14:paraId="799A495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lastRenderedPageBreak/>
              <w:t>handoverFR1-FR2-2-r17</w:t>
            </w:r>
          </w:p>
          <w:p w14:paraId="2EFD74F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080573">
              <w:rPr>
                <w:rFonts w:ascii="Arial" w:eastAsia="Times New Roman" w:hAnsi="Arial"/>
                <w:sz w:val="18"/>
                <w:lang w:eastAsia="zh-CN"/>
              </w:rPr>
              <w:t xml:space="preserve">UEs supporting this shall indicate support of </w:t>
            </w:r>
            <w:r w:rsidRPr="00080573">
              <w:rPr>
                <w:rFonts w:ascii="Arial" w:eastAsia="Times New Roman" w:hAnsi="Arial"/>
                <w:i/>
                <w:sz w:val="18"/>
                <w:lang w:eastAsia="zh-CN"/>
              </w:rPr>
              <w:t>handoverInterF</w:t>
            </w:r>
            <w:r w:rsidRPr="00080573">
              <w:rPr>
                <w:rFonts w:ascii="Arial" w:eastAsia="Times New Roman" w:hAnsi="Arial"/>
                <w:sz w:val="18"/>
                <w:lang w:eastAsia="zh-CN"/>
              </w:rPr>
              <w:t xml:space="preserve"> for both FR1 and FR2-2.</w:t>
            </w:r>
          </w:p>
        </w:tc>
        <w:tc>
          <w:tcPr>
            <w:tcW w:w="709" w:type="dxa"/>
          </w:tcPr>
          <w:p w14:paraId="4C7DDFA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Times New Roman" w:hAnsi="Arial"/>
                <w:sz w:val="18"/>
                <w:lang w:eastAsia="ja-JP"/>
              </w:rPr>
              <w:t>UE</w:t>
            </w:r>
          </w:p>
        </w:tc>
        <w:tc>
          <w:tcPr>
            <w:tcW w:w="564" w:type="dxa"/>
          </w:tcPr>
          <w:p w14:paraId="13FA106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Times New Roman" w:hAnsi="Arial"/>
                <w:sz w:val="18"/>
                <w:lang w:eastAsia="ja-JP"/>
              </w:rPr>
              <w:t>No</w:t>
            </w:r>
          </w:p>
        </w:tc>
        <w:tc>
          <w:tcPr>
            <w:tcW w:w="712" w:type="dxa"/>
          </w:tcPr>
          <w:p w14:paraId="7B53966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Times New Roman" w:hAnsi="Arial"/>
                <w:sz w:val="18"/>
                <w:lang w:eastAsia="ja-JP"/>
              </w:rPr>
              <w:t>No</w:t>
            </w:r>
          </w:p>
        </w:tc>
        <w:tc>
          <w:tcPr>
            <w:tcW w:w="737" w:type="dxa"/>
          </w:tcPr>
          <w:p w14:paraId="50BEEC7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6BB1ADB9" w14:textId="77777777" w:rsidTr="006E063E">
        <w:trPr>
          <w:cantSplit/>
        </w:trPr>
        <w:tc>
          <w:tcPr>
            <w:tcW w:w="6807" w:type="dxa"/>
          </w:tcPr>
          <w:p w14:paraId="5D7847DC"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handoverFR2-1-FR2-2-r17</w:t>
            </w:r>
          </w:p>
          <w:p w14:paraId="6A699950"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080573">
              <w:rPr>
                <w:rFonts w:ascii="Arial" w:eastAsia="Times New Roman" w:hAnsi="Arial"/>
                <w:sz w:val="18"/>
                <w:lang w:eastAsia="zh-CN"/>
              </w:rPr>
              <w:t xml:space="preserve">UEs supporting this shall indicate support of </w:t>
            </w:r>
            <w:r w:rsidRPr="00080573">
              <w:rPr>
                <w:rFonts w:ascii="Arial" w:eastAsia="Times New Roman" w:hAnsi="Arial"/>
                <w:i/>
                <w:sz w:val="18"/>
                <w:lang w:eastAsia="zh-CN"/>
              </w:rPr>
              <w:t>handoverInterF</w:t>
            </w:r>
            <w:r w:rsidRPr="00080573">
              <w:rPr>
                <w:rFonts w:ascii="Arial" w:eastAsia="Times New Roman" w:hAnsi="Arial"/>
                <w:sz w:val="18"/>
                <w:lang w:eastAsia="zh-CN"/>
              </w:rPr>
              <w:t xml:space="preserve"> for both FR2-1 and FR2-2.</w:t>
            </w:r>
          </w:p>
        </w:tc>
        <w:tc>
          <w:tcPr>
            <w:tcW w:w="709" w:type="dxa"/>
          </w:tcPr>
          <w:p w14:paraId="702B7C7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Times New Roman" w:hAnsi="Arial"/>
                <w:sz w:val="18"/>
                <w:lang w:eastAsia="ja-JP"/>
              </w:rPr>
              <w:t>UE</w:t>
            </w:r>
          </w:p>
        </w:tc>
        <w:tc>
          <w:tcPr>
            <w:tcW w:w="564" w:type="dxa"/>
          </w:tcPr>
          <w:p w14:paraId="4F52920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Times New Roman" w:hAnsi="Arial"/>
                <w:sz w:val="18"/>
                <w:lang w:eastAsia="ja-JP"/>
              </w:rPr>
              <w:t>No</w:t>
            </w:r>
          </w:p>
        </w:tc>
        <w:tc>
          <w:tcPr>
            <w:tcW w:w="712" w:type="dxa"/>
          </w:tcPr>
          <w:p w14:paraId="2DB83A2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080573">
              <w:rPr>
                <w:rFonts w:ascii="Arial" w:eastAsia="Times New Roman" w:hAnsi="Arial"/>
                <w:sz w:val="18"/>
                <w:lang w:eastAsia="ja-JP"/>
              </w:rPr>
              <w:t>No</w:t>
            </w:r>
          </w:p>
        </w:tc>
        <w:tc>
          <w:tcPr>
            <w:tcW w:w="737" w:type="dxa"/>
          </w:tcPr>
          <w:p w14:paraId="0F9BEBC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0D59AA4D" w14:textId="77777777" w:rsidTr="006E063E">
        <w:trPr>
          <w:cantSplit/>
        </w:trPr>
        <w:tc>
          <w:tcPr>
            <w:tcW w:w="6807" w:type="dxa"/>
          </w:tcPr>
          <w:p w14:paraId="1A629064"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handoverInterF, handoverInterF-r17</w:t>
            </w:r>
          </w:p>
          <w:p w14:paraId="5249FB4F"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B3ADB4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1BFAAA2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Yes</w:t>
            </w:r>
          </w:p>
        </w:tc>
        <w:tc>
          <w:tcPr>
            <w:tcW w:w="712" w:type="dxa"/>
          </w:tcPr>
          <w:p w14:paraId="7A5F5E8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Yes</w:t>
            </w:r>
          </w:p>
        </w:tc>
        <w:tc>
          <w:tcPr>
            <w:tcW w:w="737" w:type="dxa"/>
          </w:tcPr>
          <w:p w14:paraId="37BA6D9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Yes</w:t>
            </w:r>
          </w:p>
          <w:p w14:paraId="060BCA3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(Incl FR2-2 DIFF)</w:t>
            </w:r>
          </w:p>
        </w:tc>
      </w:tr>
      <w:tr w:rsidR="00080573" w:rsidRPr="00080573" w14:paraId="2CE458B1" w14:textId="77777777" w:rsidTr="006E063E">
        <w:trPr>
          <w:cantSplit/>
        </w:trPr>
        <w:tc>
          <w:tcPr>
            <w:tcW w:w="6807" w:type="dxa"/>
          </w:tcPr>
          <w:p w14:paraId="43E70B4A"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handoverLTE-EPC, handoverLTE-EPC-r17</w:t>
            </w:r>
          </w:p>
          <w:p w14:paraId="11A8DC05"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160D5FE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1A2490E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CY</w:t>
            </w:r>
          </w:p>
        </w:tc>
        <w:tc>
          <w:tcPr>
            <w:tcW w:w="712" w:type="dxa"/>
          </w:tcPr>
          <w:p w14:paraId="07D70CE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Yes</w:t>
            </w:r>
          </w:p>
        </w:tc>
        <w:tc>
          <w:tcPr>
            <w:tcW w:w="737" w:type="dxa"/>
          </w:tcPr>
          <w:p w14:paraId="601631A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Yes</w:t>
            </w:r>
          </w:p>
          <w:p w14:paraId="4E7D02E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(Incl FR2-2 DIFF)</w:t>
            </w:r>
          </w:p>
        </w:tc>
      </w:tr>
      <w:tr w:rsidR="00080573" w:rsidRPr="00080573" w14:paraId="23584320" w14:textId="77777777" w:rsidTr="006E063E">
        <w:trPr>
          <w:cantSplit/>
        </w:trPr>
        <w:tc>
          <w:tcPr>
            <w:tcW w:w="6807" w:type="dxa"/>
          </w:tcPr>
          <w:p w14:paraId="4F2B47CE"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b/>
                <w:bCs/>
                <w:i/>
                <w:iCs/>
                <w:sz w:val="18"/>
                <w:lang w:eastAsia="ja-JP"/>
              </w:rPr>
              <w:t>idleInactiveNR-MeasReport-r16, idleInactiveNR-MeasReport-r17</w:t>
            </w:r>
          </w:p>
          <w:p w14:paraId="4A6E8AF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DD528F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4591C81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04B659A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629A04B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Yes</w:t>
            </w:r>
          </w:p>
          <w:p w14:paraId="49B4421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MS Mincho" w:hAnsi="Arial"/>
                <w:sz w:val="18"/>
                <w:lang w:eastAsia="ja-JP"/>
              </w:rPr>
              <w:t>(Incl FR2-2 DIFF)</w:t>
            </w:r>
          </w:p>
        </w:tc>
      </w:tr>
      <w:tr w:rsidR="00080573" w:rsidRPr="00080573" w14:paraId="16A6BB9B" w14:textId="77777777" w:rsidTr="006E063E">
        <w:trPr>
          <w:cantSplit/>
        </w:trPr>
        <w:tc>
          <w:tcPr>
            <w:tcW w:w="6807" w:type="dxa"/>
          </w:tcPr>
          <w:p w14:paraId="0C13E324"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b/>
                <w:bCs/>
                <w:i/>
                <w:iCs/>
                <w:sz w:val="18"/>
                <w:lang w:eastAsia="ja-JP"/>
              </w:rPr>
              <w:t>idleInactiveNR-MeasBeamReport-r16</w:t>
            </w:r>
          </w:p>
          <w:p w14:paraId="71FD9E9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080573">
              <w:rPr>
                <w:rFonts w:ascii="Arial" w:eastAsia="Times New Roman" w:hAnsi="Arial"/>
                <w:i/>
                <w:sz w:val="18"/>
                <w:lang w:eastAsia="ja-JP"/>
              </w:rPr>
              <w:t>idleInactiveNR-MeasReport-r16</w:t>
            </w:r>
            <w:r w:rsidRPr="00080573">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29BAD24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7F213D7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393FD20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606826D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Yes</w:t>
            </w:r>
          </w:p>
        </w:tc>
      </w:tr>
      <w:tr w:rsidR="00080573" w:rsidRPr="00080573" w14:paraId="3B099E8E" w14:textId="77777777" w:rsidTr="006E063E">
        <w:trPr>
          <w:cantSplit/>
        </w:trPr>
        <w:tc>
          <w:tcPr>
            <w:tcW w:w="6807" w:type="dxa"/>
          </w:tcPr>
          <w:p w14:paraId="1577F750"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b/>
                <w:bCs/>
                <w:i/>
                <w:iCs/>
                <w:sz w:val="18"/>
                <w:lang w:eastAsia="ja-JP"/>
              </w:rPr>
              <w:t>idleInactiveEUTRA-MeasReport-r16</w:t>
            </w:r>
          </w:p>
          <w:p w14:paraId="36576EE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5346B8F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5B337B4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610E3E6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7A7D7BF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MS Mincho" w:hAnsi="Arial"/>
                <w:sz w:val="18"/>
                <w:lang w:eastAsia="ja-JP"/>
              </w:rPr>
              <w:t>No</w:t>
            </w:r>
          </w:p>
        </w:tc>
      </w:tr>
      <w:tr w:rsidR="00080573" w:rsidRPr="00080573" w14:paraId="36252FB1" w14:textId="77777777" w:rsidTr="006E063E">
        <w:trPr>
          <w:cantSplit/>
        </w:trPr>
        <w:tc>
          <w:tcPr>
            <w:tcW w:w="6807" w:type="dxa"/>
          </w:tcPr>
          <w:p w14:paraId="7B146FBF"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b/>
                <w:bCs/>
                <w:i/>
                <w:iCs/>
                <w:sz w:val="18"/>
                <w:lang w:eastAsia="ja-JP"/>
              </w:rPr>
              <w:t>idleInactive-ValidityArea-r16</w:t>
            </w:r>
          </w:p>
          <w:p w14:paraId="5A0FDB23"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2D56A52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700AC86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68B6B4D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44456AF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MS Mincho" w:hAnsi="Arial"/>
                <w:sz w:val="18"/>
                <w:lang w:eastAsia="ja-JP"/>
              </w:rPr>
              <w:t>No</w:t>
            </w:r>
          </w:p>
        </w:tc>
      </w:tr>
      <w:tr w:rsidR="00080573" w:rsidRPr="00080573" w14:paraId="225E7086" w14:textId="77777777" w:rsidTr="006E063E">
        <w:trPr>
          <w:cantSplit/>
        </w:trPr>
        <w:tc>
          <w:tcPr>
            <w:tcW w:w="6807" w:type="dxa"/>
          </w:tcPr>
          <w:p w14:paraId="4BA3685A"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independentGapConfig</w:t>
            </w:r>
          </w:p>
          <w:p w14:paraId="56E7105F"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080573">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796BF7E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3E117E1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401FA5F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192E5AC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38E1009A" w14:textId="77777777" w:rsidTr="006E063E">
        <w:trPr>
          <w:cantSplit/>
        </w:trPr>
        <w:tc>
          <w:tcPr>
            <w:tcW w:w="6807" w:type="dxa"/>
          </w:tcPr>
          <w:p w14:paraId="1C0F766F"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independentGapConfigPRS-r17</w:t>
            </w:r>
          </w:p>
          <w:p w14:paraId="183F4B2E"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4F33E8C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15769FB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02DA25D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05EB8F3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5B9C6128" w14:textId="77777777" w:rsidTr="006E063E">
        <w:trPr>
          <w:cantSplit/>
        </w:trPr>
        <w:tc>
          <w:tcPr>
            <w:tcW w:w="6807" w:type="dxa"/>
          </w:tcPr>
          <w:p w14:paraId="2AE0EE73"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intraAndInterF-MeasAndReport</w:t>
            </w:r>
          </w:p>
          <w:p w14:paraId="12288C85"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080573">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38A37C8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72ECC89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Yes</w:t>
            </w:r>
          </w:p>
        </w:tc>
        <w:tc>
          <w:tcPr>
            <w:tcW w:w="712" w:type="dxa"/>
          </w:tcPr>
          <w:p w14:paraId="00D9282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Yes</w:t>
            </w:r>
          </w:p>
        </w:tc>
        <w:tc>
          <w:tcPr>
            <w:tcW w:w="737" w:type="dxa"/>
          </w:tcPr>
          <w:p w14:paraId="25E4F51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2ABBCF8E" w14:textId="77777777" w:rsidTr="006E063E">
        <w:trPr>
          <w:cantSplit/>
        </w:trPr>
        <w:tc>
          <w:tcPr>
            <w:tcW w:w="6807" w:type="dxa"/>
          </w:tcPr>
          <w:p w14:paraId="19481808"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080573">
              <w:rPr>
                <w:rFonts w:ascii="Arial" w:eastAsia="Times New Roman" w:hAnsi="Arial" w:cs="Arial"/>
                <w:b/>
                <w:bCs/>
                <w:i/>
                <w:iCs/>
                <w:sz w:val="18"/>
                <w:szCs w:val="18"/>
                <w:lang w:eastAsia="ja-JP"/>
              </w:rPr>
              <w:t>interFrequencyMeas-No</w:t>
            </w:r>
            <w:r w:rsidRPr="00080573">
              <w:rPr>
                <w:rFonts w:ascii="Arial" w:eastAsia="Times New Roman" w:hAnsi="Arial" w:cs="Arial"/>
                <w:b/>
                <w:bCs/>
                <w:i/>
                <w:iCs/>
                <w:sz w:val="18"/>
                <w:szCs w:val="18"/>
                <w:lang w:eastAsia="zh-CN"/>
              </w:rPr>
              <w:t>G</w:t>
            </w:r>
            <w:r w:rsidRPr="00080573">
              <w:rPr>
                <w:rFonts w:ascii="Arial" w:eastAsia="Times New Roman" w:hAnsi="Arial" w:cs="Arial"/>
                <w:b/>
                <w:bCs/>
                <w:i/>
                <w:iCs/>
                <w:sz w:val="18"/>
                <w:szCs w:val="18"/>
                <w:lang w:eastAsia="ja-JP"/>
              </w:rPr>
              <w:t>ap-r16</w:t>
            </w:r>
          </w:p>
          <w:p w14:paraId="7DCEBAA0"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Cs/>
                <w:iCs/>
                <w:sz w:val="18"/>
                <w:szCs w:val="18"/>
                <w:lang w:eastAsia="zh-CN"/>
              </w:rPr>
              <w:t xml:space="preserve">Indicates whether the UE can perform inter-frequency SSB based measurements without measurement gaps if </w:t>
            </w:r>
            <w:r w:rsidRPr="00080573">
              <w:rPr>
                <w:rFonts w:ascii="Arial" w:eastAsia="Times New Roman" w:hAnsi="Arial" w:cs="Arial"/>
                <w:bCs/>
                <w:iCs/>
                <w:sz w:val="18"/>
                <w:szCs w:val="18"/>
                <w:lang w:eastAsia="ja-JP"/>
              </w:rPr>
              <w:t>the SSB is completely contained in the active BWP of the UE</w:t>
            </w:r>
            <w:r w:rsidRPr="00080573">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EDA968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sz w:val="18"/>
                <w:lang w:eastAsia="ja-JP"/>
              </w:rPr>
              <w:t>UE</w:t>
            </w:r>
          </w:p>
        </w:tc>
        <w:tc>
          <w:tcPr>
            <w:tcW w:w="564" w:type="dxa"/>
          </w:tcPr>
          <w:p w14:paraId="22CD32A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sz w:val="18"/>
                <w:lang w:eastAsia="zh-CN"/>
              </w:rPr>
              <w:t>No</w:t>
            </w:r>
          </w:p>
        </w:tc>
        <w:tc>
          <w:tcPr>
            <w:tcW w:w="712" w:type="dxa"/>
          </w:tcPr>
          <w:p w14:paraId="351DDFE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sz w:val="18"/>
                <w:lang w:eastAsia="ja-JP"/>
              </w:rPr>
              <w:t>No</w:t>
            </w:r>
          </w:p>
        </w:tc>
        <w:tc>
          <w:tcPr>
            <w:tcW w:w="737" w:type="dxa"/>
          </w:tcPr>
          <w:p w14:paraId="56237E9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Times New Roman" w:hAnsi="Arial"/>
                <w:sz w:val="18"/>
                <w:lang w:eastAsia="zh-CN"/>
              </w:rPr>
              <w:t>Yes</w:t>
            </w:r>
          </w:p>
        </w:tc>
      </w:tr>
      <w:tr w:rsidR="00080573" w:rsidRPr="00080573" w14:paraId="51330E86" w14:textId="77777777" w:rsidTr="006E063E">
        <w:trPr>
          <w:cantSplit/>
          <w:ins w:id="12" w:author="Huawei" w:date="2022-11-04T09:04:00Z"/>
        </w:trPr>
        <w:tc>
          <w:tcPr>
            <w:tcW w:w="6807" w:type="dxa"/>
          </w:tcPr>
          <w:p w14:paraId="7003938B" w14:textId="77777777" w:rsidR="00080573" w:rsidRPr="00887F38" w:rsidRDefault="00080573" w:rsidP="00080573">
            <w:pPr>
              <w:keepNext/>
              <w:keepLines/>
              <w:overflowPunct w:val="0"/>
              <w:autoSpaceDE w:val="0"/>
              <w:autoSpaceDN w:val="0"/>
              <w:adjustRightInd w:val="0"/>
              <w:spacing w:after="0" w:line="240" w:lineRule="auto"/>
              <w:textAlignment w:val="baseline"/>
              <w:rPr>
                <w:ins w:id="13" w:author="Huawei" w:date="2022-11-04T09:04:00Z"/>
                <w:rFonts w:ascii="Arial" w:eastAsia="Times New Roman" w:hAnsi="Arial" w:cs="Arial"/>
                <w:b/>
                <w:bCs/>
                <w:i/>
                <w:iCs/>
                <w:sz w:val="18"/>
                <w:szCs w:val="18"/>
                <w:lang w:eastAsia="ja-JP"/>
              </w:rPr>
            </w:pPr>
            <w:ins w:id="14" w:author="Huawei" w:date="2022-11-04T09:04:00Z">
              <w:r w:rsidRPr="00887F38">
                <w:rPr>
                  <w:rFonts w:ascii="Arial" w:eastAsia="Times New Roman" w:hAnsi="Arial" w:cs="Arial"/>
                  <w:b/>
                  <w:bCs/>
                  <w:i/>
                  <w:iCs/>
                  <w:sz w:val="18"/>
                  <w:szCs w:val="18"/>
                  <w:lang w:eastAsia="ja-JP"/>
                </w:rPr>
                <w:lastRenderedPageBreak/>
                <w:t>perFR-Gap-Reporting-r17</w:t>
              </w:r>
            </w:ins>
          </w:p>
          <w:p w14:paraId="4A715943" w14:textId="544026A5" w:rsidR="00080573" w:rsidRPr="00080573" w:rsidRDefault="00080573" w:rsidP="00080573">
            <w:pPr>
              <w:keepNext/>
              <w:keepLines/>
              <w:overflowPunct w:val="0"/>
              <w:autoSpaceDE w:val="0"/>
              <w:autoSpaceDN w:val="0"/>
              <w:adjustRightInd w:val="0"/>
              <w:spacing w:after="0" w:line="240" w:lineRule="auto"/>
              <w:textAlignment w:val="baseline"/>
              <w:rPr>
                <w:ins w:id="15" w:author="Huawei" w:date="2022-11-04T09:04:00Z"/>
                <w:rFonts w:ascii="Arial" w:eastAsia="Times New Roman" w:hAnsi="Arial" w:cs="Arial"/>
                <w:b/>
                <w:bCs/>
                <w:i/>
                <w:iCs/>
                <w:sz w:val="18"/>
                <w:szCs w:val="18"/>
                <w:lang w:eastAsia="ja-JP"/>
              </w:rPr>
            </w:pPr>
            <w:ins w:id="16" w:author="Huawei" w:date="2022-11-04T09:04:00Z">
              <w:r w:rsidRPr="00887F38">
                <w:rPr>
                  <w:rFonts w:ascii="Arial" w:eastAsia="Times New Roman" w:hAnsi="Arial" w:cs="Arial"/>
                  <w:bCs/>
                  <w:iCs/>
                  <w:sz w:val="18"/>
                  <w:szCs w:val="18"/>
                  <w:lang w:eastAsia="ja-JP"/>
                </w:rPr>
                <w:t>Ind</w:t>
              </w:r>
              <w:r>
                <w:rPr>
                  <w:rFonts w:ascii="Arial" w:eastAsia="Times New Roman" w:hAnsi="Arial" w:cs="Arial"/>
                  <w:bCs/>
                  <w:iCs/>
                  <w:sz w:val="18"/>
                  <w:szCs w:val="18"/>
                  <w:lang w:eastAsia="ja-JP"/>
                </w:rPr>
                <w:t xml:space="preserve">icates whether the UE supports reporting the </w:t>
              </w:r>
              <w:r w:rsidRPr="00887F38">
                <w:rPr>
                  <w:rFonts w:ascii="Arial" w:eastAsia="Times New Roman" w:hAnsi="Arial" w:cs="Arial"/>
                  <w:bCs/>
                  <w:iCs/>
                  <w:sz w:val="18"/>
                  <w:szCs w:val="18"/>
                  <w:lang w:eastAsia="ja-JP"/>
                </w:rPr>
                <w:t>capability information of per-FR measurement gap and/or per-FR NCSG</w:t>
              </w:r>
              <w:r w:rsidRPr="00887F38">
                <w:rPr>
                  <w:rFonts w:ascii="Arial" w:eastAsia="Times New Roman" w:hAnsi="Arial" w:cs="Arial"/>
                  <w:bCs/>
                  <w:iCs/>
                  <w:sz w:val="18"/>
                  <w:lang w:eastAsia="ja-JP"/>
                </w:rPr>
                <w:t xml:space="preserve"> in the UE response to a network configuration RRC message as specified in TS 38.331 [9].</w:t>
              </w:r>
              <w:r w:rsidRPr="00887F38">
                <w:rPr>
                  <w:rFonts w:ascii="Arial" w:eastAsia="Times New Roman" w:hAnsi="Arial" w:cs="Arial"/>
                  <w:bCs/>
                  <w:iCs/>
                  <w:sz w:val="18"/>
                  <w:szCs w:val="18"/>
                  <w:lang w:eastAsia="ja-JP"/>
                </w:rPr>
                <w:t xml:space="preserve"> </w:t>
              </w:r>
              <w:r w:rsidRPr="00887F38">
                <w:rPr>
                  <w:rFonts w:ascii="Arial" w:eastAsia="Times New Roman" w:hAnsi="Arial"/>
                  <w:sz w:val="18"/>
                  <w:lang w:eastAsia="ja-JP"/>
                </w:rPr>
                <w:t>A UE supporting this feature shall indicate support of</w:t>
              </w:r>
              <w:r>
                <w:rPr>
                  <w:rFonts w:ascii="Arial" w:eastAsia="Times New Roman" w:hAnsi="Arial"/>
                  <w:sz w:val="18"/>
                  <w:lang w:eastAsia="ja-JP"/>
                </w:rPr>
                <w:t xml:space="preserve"> at least </w:t>
              </w:r>
              <w:r w:rsidRPr="00887F38">
                <w:rPr>
                  <w:rFonts w:ascii="Arial" w:eastAsia="Times New Roman" w:hAnsi="Arial"/>
                  <w:i/>
                  <w:sz w:val="18"/>
                  <w:lang w:eastAsia="ja-JP"/>
                </w:rPr>
                <w:t>nr-NeedForGap-Reporting-r16</w:t>
              </w:r>
              <w:r>
                <w:rPr>
                  <w:rFonts w:ascii="Arial" w:eastAsia="Times New Roman" w:hAnsi="Arial"/>
                  <w:sz w:val="18"/>
                  <w:lang w:eastAsia="ja-JP"/>
                </w:rPr>
                <w:t xml:space="preserve"> or </w:t>
              </w:r>
              <w:r w:rsidRPr="00887F38">
                <w:rPr>
                  <w:rFonts w:ascii="Arial" w:eastAsia="Times New Roman" w:hAnsi="Arial"/>
                  <w:i/>
                  <w:sz w:val="18"/>
                  <w:lang w:eastAsia="ja-JP"/>
                </w:rPr>
                <w:t>nr-NeedForGapNCSG-reporting-r17</w:t>
              </w:r>
              <w:r w:rsidRPr="00887F38">
                <w:rPr>
                  <w:rFonts w:ascii="Arial" w:eastAsia="Times New Roman" w:hAnsi="Arial" w:cs="Arial"/>
                  <w:bCs/>
                  <w:iCs/>
                  <w:sz w:val="18"/>
                  <w:szCs w:val="18"/>
                  <w:lang w:eastAsia="ja-JP"/>
                </w:rPr>
                <w:t>.</w:t>
              </w:r>
            </w:ins>
          </w:p>
        </w:tc>
        <w:tc>
          <w:tcPr>
            <w:tcW w:w="709" w:type="dxa"/>
          </w:tcPr>
          <w:p w14:paraId="797A48B0" w14:textId="3C175831" w:rsidR="00080573" w:rsidRPr="00080573" w:rsidRDefault="00080573" w:rsidP="00080573">
            <w:pPr>
              <w:keepNext/>
              <w:keepLines/>
              <w:overflowPunct w:val="0"/>
              <w:autoSpaceDE w:val="0"/>
              <w:autoSpaceDN w:val="0"/>
              <w:adjustRightInd w:val="0"/>
              <w:spacing w:after="0" w:line="240" w:lineRule="auto"/>
              <w:jc w:val="center"/>
              <w:textAlignment w:val="baseline"/>
              <w:rPr>
                <w:ins w:id="17" w:author="Huawei" w:date="2022-11-04T09:04:00Z"/>
                <w:rFonts w:ascii="Arial" w:eastAsia="Times New Roman" w:hAnsi="Arial"/>
                <w:sz w:val="18"/>
                <w:lang w:eastAsia="ja-JP"/>
              </w:rPr>
            </w:pPr>
            <w:ins w:id="18" w:author="Huawei" w:date="2022-11-04T09:04:00Z">
              <w:r w:rsidRPr="00887F38">
                <w:rPr>
                  <w:rFonts w:ascii="Arial" w:eastAsia="Times New Roman" w:hAnsi="Arial" w:cs="Arial"/>
                  <w:bCs/>
                  <w:iCs/>
                  <w:sz w:val="18"/>
                  <w:szCs w:val="18"/>
                  <w:lang w:eastAsia="ja-JP"/>
                </w:rPr>
                <w:t>UE</w:t>
              </w:r>
            </w:ins>
          </w:p>
        </w:tc>
        <w:tc>
          <w:tcPr>
            <w:tcW w:w="564" w:type="dxa"/>
          </w:tcPr>
          <w:p w14:paraId="6343709C" w14:textId="669F17E1" w:rsidR="00080573" w:rsidRPr="00080573" w:rsidRDefault="00080573" w:rsidP="00080573">
            <w:pPr>
              <w:keepNext/>
              <w:keepLines/>
              <w:overflowPunct w:val="0"/>
              <w:autoSpaceDE w:val="0"/>
              <w:autoSpaceDN w:val="0"/>
              <w:adjustRightInd w:val="0"/>
              <w:spacing w:after="0" w:line="240" w:lineRule="auto"/>
              <w:jc w:val="center"/>
              <w:textAlignment w:val="baseline"/>
              <w:rPr>
                <w:ins w:id="19" w:author="Huawei" w:date="2022-11-04T09:04:00Z"/>
                <w:rFonts w:ascii="Arial" w:eastAsia="Times New Roman" w:hAnsi="Arial"/>
                <w:sz w:val="18"/>
                <w:lang w:eastAsia="zh-CN"/>
              </w:rPr>
            </w:pPr>
            <w:ins w:id="20" w:author="Huawei" w:date="2022-11-04T09:04:00Z">
              <w:r w:rsidRPr="00887F38">
                <w:rPr>
                  <w:rFonts w:ascii="Arial" w:eastAsia="Times New Roman" w:hAnsi="Arial"/>
                  <w:sz w:val="18"/>
                  <w:lang w:eastAsia="zh-CN"/>
                </w:rPr>
                <w:t>No</w:t>
              </w:r>
            </w:ins>
          </w:p>
        </w:tc>
        <w:tc>
          <w:tcPr>
            <w:tcW w:w="712" w:type="dxa"/>
          </w:tcPr>
          <w:p w14:paraId="2D44076F" w14:textId="006408E8" w:rsidR="00080573" w:rsidRPr="00080573" w:rsidRDefault="00080573" w:rsidP="00080573">
            <w:pPr>
              <w:keepNext/>
              <w:keepLines/>
              <w:overflowPunct w:val="0"/>
              <w:autoSpaceDE w:val="0"/>
              <w:autoSpaceDN w:val="0"/>
              <w:adjustRightInd w:val="0"/>
              <w:spacing w:after="0" w:line="240" w:lineRule="auto"/>
              <w:jc w:val="center"/>
              <w:textAlignment w:val="baseline"/>
              <w:rPr>
                <w:ins w:id="21" w:author="Huawei" w:date="2022-11-04T09:04:00Z"/>
                <w:rFonts w:ascii="Arial" w:eastAsia="Times New Roman" w:hAnsi="Arial"/>
                <w:sz w:val="18"/>
                <w:lang w:eastAsia="ja-JP"/>
              </w:rPr>
            </w:pPr>
            <w:ins w:id="22" w:author="Huawei" w:date="2022-11-04T09:04:00Z">
              <w:r w:rsidRPr="00887F38">
                <w:rPr>
                  <w:rFonts w:ascii="Arial" w:eastAsia="Times New Roman" w:hAnsi="Arial" w:cs="Arial"/>
                  <w:bCs/>
                  <w:iCs/>
                  <w:sz w:val="18"/>
                  <w:szCs w:val="18"/>
                  <w:lang w:eastAsia="ja-JP"/>
                </w:rPr>
                <w:t>No</w:t>
              </w:r>
            </w:ins>
          </w:p>
        </w:tc>
        <w:tc>
          <w:tcPr>
            <w:tcW w:w="737" w:type="dxa"/>
          </w:tcPr>
          <w:p w14:paraId="25DE0358" w14:textId="18B64A8E" w:rsidR="00080573" w:rsidRPr="00080573" w:rsidRDefault="00080573" w:rsidP="00080573">
            <w:pPr>
              <w:keepNext/>
              <w:keepLines/>
              <w:overflowPunct w:val="0"/>
              <w:autoSpaceDE w:val="0"/>
              <w:autoSpaceDN w:val="0"/>
              <w:adjustRightInd w:val="0"/>
              <w:spacing w:after="0" w:line="240" w:lineRule="auto"/>
              <w:jc w:val="center"/>
              <w:textAlignment w:val="baseline"/>
              <w:rPr>
                <w:ins w:id="23" w:author="Huawei" w:date="2022-11-04T09:04:00Z"/>
                <w:rFonts w:ascii="Arial" w:eastAsia="Times New Roman" w:hAnsi="Arial"/>
                <w:sz w:val="18"/>
                <w:lang w:eastAsia="zh-CN"/>
              </w:rPr>
            </w:pPr>
            <w:ins w:id="24" w:author="Huawei" w:date="2022-11-04T09:04:00Z">
              <w:r w:rsidRPr="00887F38">
                <w:rPr>
                  <w:rFonts w:ascii="Arial" w:eastAsia="MS Mincho" w:hAnsi="Arial" w:cs="Arial"/>
                  <w:bCs/>
                  <w:iCs/>
                  <w:sz w:val="18"/>
                  <w:szCs w:val="18"/>
                  <w:lang w:eastAsia="ja-JP"/>
                </w:rPr>
                <w:t>No</w:t>
              </w:r>
            </w:ins>
          </w:p>
        </w:tc>
      </w:tr>
      <w:tr w:rsidR="00080573" w:rsidRPr="00080573" w14:paraId="04669E60"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0216419F"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periodicEUTRA-MeasAndReport</w:t>
            </w:r>
          </w:p>
          <w:p w14:paraId="2AE02BBB"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Cs/>
                <w:iCs/>
                <w:sz w:val="18"/>
                <w:szCs w:val="18"/>
                <w:lang w:eastAsia="ja-JP"/>
              </w:rPr>
              <w:t xml:space="preserve">Indicates whether the UE supports periodic EUTRA measurement and reporting. </w:t>
            </w:r>
            <w:r w:rsidRPr="00080573">
              <w:rPr>
                <w:rFonts w:ascii="Arial" w:eastAsia="Times New Roman" w:hAnsi="Arial"/>
                <w:sz w:val="18"/>
                <w:lang w:eastAsia="ja-JP"/>
              </w:rPr>
              <w:t>It is mandated if the UE supports EUTRA</w:t>
            </w:r>
            <w:r w:rsidRPr="00080573">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4FA7CE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8967DD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066655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34B8CD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6622D5CF"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6FD677EE"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b/>
                <w:bCs/>
                <w:i/>
                <w:iCs/>
                <w:sz w:val="18"/>
                <w:lang w:eastAsia="ja-JP"/>
              </w:rPr>
              <w:t>maxNumberCLI-RSSI-r16</w:t>
            </w:r>
          </w:p>
          <w:p w14:paraId="11C3D8FF"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 xml:space="preserve">Defines the maximum number of CLI-RSSI measurement resources for CLI RSSI measurement. </w:t>
            </w:r>
            <w:r w:rsidRPr="00080573">
              <w:rPr>
                <w:rFonts w:ascii="Arial" w:eastAsia="MS PGothic" w:hAnsi="Arial"/>
                <w:sz w:val="18"/>
                <w:lang w:eastAsia="ja-JP"/>
              </w:rPr>
              <w:t xml:space="preserve">If the UE supports </w:t>
            </w:r>
            <w:r w:rsidRPr="00080573">
              <w:rPr>
                <w:rFonts w:ascii="Arial" w:eastAsia="MS PGothic" w:hAnsi="Arial"/>
                <w:i/>
                <w:iCs/>
                <w:sz w:val="18"/>
                <w:lang w:eastAsia="ja-JP"/>
              </w:rPr>
              <w:t>cli-RSSI-Meas-r16</w:t>
            </w:r>
            <w:r w:rsidRPr="00080573">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168566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AC8586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2F377B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143EE8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2F6675AD"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61715072"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b/>
                <w:bCs/>
                <w:i/>
                <w:iCs/>
                <w:sz w:val="18"/>
                <w:lang w:eastAsia="ja-JP"/>
              </w:rPr>
              <w:t>maxNumberCLI-SRS-RSRP-r16</w:t>
            </w:r>
          </w:p>
          <w:p w14:paraId="532814FB"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080573">
              <w:rPr>
                <w:rFonts w:ascii="Arial" w:eastAsia="Times New Roman" w:hAnsi="Arial"/>
                <w:sz w:val="18"/>
                <w:lang w:eastAsia="ja-JP"/>
              </w:rPr>
              <w:t xml:space="preserve">Defines the maximum number of SRS-RSRP measurement resources for SRS-RSRP measurement. </w:t>
            </w:r>
            <w:r w:rsidRPr="00080573">
              <w:rPr>
                <w:rFonts w:ascii="Arial" w:eastAsia="MS PGothic" w:hAnsi="Arial"/>
                <w:sz w:val="18"/>
                <w:lang w:eastAsia="ja-JP"/>
              </w:rPr>
              <w:t xml:space="preserve">If the UE supports </w:t>
            </w:r>
            <w:r w:rsidRPr="00080573">
              <w:rPr>
                <w:rFonts w:ascii="Arial" w:eastAsia="MS PGothic" w:hAnsi="Arial"/>
                <w:i/>
                <w:iCs/>
                <w:sz w:val="18"/>
                <w:lang w:eastAsia="ja-JP"/>
              </w:rPr>
              <w:t>cli-SRS-RSRP-Meas-r16</w:t>
            </w:r>
            <w:r w:rsidRPr="00080573">
              <w:rPr>
                <w:rFonts w:ascii="Arial" w:eastAsia="MS PGothic" w:hAnsi="Arial"/>
                <w:sz w:val="18"/>
                <w:lang w:eastAsia="ja-JP"/>
              </w:rPr>
              <w:t>, the UE shall report this capability.</w:t>
            </w:r>
          </w:p>
          <w:p w14:paraId="43B9CCC8"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9F1E833" w14:textId="77777777" w:rsidR="00080573" w:rsidRPr="00080573" w:rsidRDefault="00080573" w:rsidP="00080573">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080573">
              <w:rPr>
                <w:rFonts w:ascii="Arial" w:eastAsia="MS PGothic" w:hAnsi="Arial"/>
                <w:sz w:val="18"/>
                <w:lang w:eastAsia="ja-JP"/>
              </w:rPr>
              <w:t>NOTE 1:</w:t>
            </w:r>
            <w:r w:rsidRPr="00080573">
              <w:rPr>
                <w:rFonts w:ascii="Arial" w:eastAsia="MS PGothic" w:hAnsi="Arial"/>
                <w:sz w:val="18"/>
                <w:lang w:eastAsia="ja-JP"/>
              </w:rPr>
              <w:tab/>
              <w:t>A slot is based on minimum SCS among active BWPs across all CCs configured for SRS-RSRP measurement.</w:t>
            </w:r>
          </w:p>
          <w:p w14:paraId="6065DAAC" w14:textId="77777777" w:rsidR="00080573" w:rsidRPr="00080573" w:rsidRDefault="00080573" w:rsidP="00080573">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080573">
              <w:rPr>
                <w:rFonts w:ascii="Arial" w:eastAsia="MS PGothic" w:hAnsi="Arial"/>
                <w:sz w:val="18"/>
                <w:lang w:eastAsia="ja-JP"/>
              </w:rPr>
              <w:t>NOTE 2:</w:t>
            </w:r>
            <w:r w:rsidRPr="00080573">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E82D2C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DCCB0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066726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53F107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0DC19A54"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08BD314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080573">
              <w:rPr>
                <w:rFonts w:ascii="Arial" w:eastAsia="Times New Roman" w:hAnsi="Arial"/>
                <w:b/>
                <w:bCs/>
                <w:i/>
                <w:iCs/>
                <w:sz w:val="18"/>
                <w:lang w:eastAsia="zh-CN"/>
              </w:rPr>
              <w:t>increasedNumberofCSIRSPerMO-r16</w:t>
            </w:r>
          </w:p>
          <w:p w14:paraId="5D188347"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cs="Arial"/>
                <w:sz w:val="18"/>
                <w:lang w:eastAsia="zh-CN"/>
              </w:rPr>
              <w:t xml:space="preserve">Indicates support of up to 192 CSI-RS resource for L3 mobility configuration per measurement object configured with </w:t>
            </w:r>
            <w:r w:rsidRPr="00080573">
              <w:rPr>
                <w:rFonts w:ascii="Arial" w:eastAsia="Times New Roman" w:hAnsi="Arial" w:cs="Arial"/>
                <w:i/>
                <w:iCs/>
                <w:sz w:val="18"/>
                <w:lang w:eastAsia="zh-CN"/>
              </w:rPr>
              <w:t>associatedSSB</w:t>
            </w:r>
            <w:r w:rsidRPr="00080573">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07118C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DCF756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D81A0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F6C6DE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sz w:val="18"/>
                <w:lang w:eastAsia="zh-CN"/>
              </w:rPr>
              <w:t>Yes</w:t>
            </w:r>
          </w:p>
        </w:tc>
      </w:tr>
      <w:tr w:rsidR="00080573" w:rsidRPr="00080573" w14:paraId="362C03A0" w14:textId="77777777" w:rsidTr="006E063E">
        <w:trPr>
          <w:cantSplit/>
        </w:trPr>
        <w:tc>
          <w:tcPr>
            <w:tcW w:w="6807" w:type="dxa"/>
          </w:tcPr>
          <w:p w14:paraId="574A46B4"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maxNumberCSI-RS-RRM-RS-SINR</w:t>
            </w:r>
          </w:p>
          <w:p w14:paraId="57875E73"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080573">
              <w:rPr>
                <w:rFonts w:ascii="Arial" w:eastAsia="Times New Roman" w:hAnsi="Arial"/>
                <w:i/>
                <w:sz w:val="18"/>
                <w:lang w:eastAsia="ja-JP"/>
              </w:rPr>
              <w:t>csi-RSRP-AndRSRQ-MeasWithSSB</w:t>
            </w:r>
            <w:r w:rsidRPr="00080573">
              <w:rPr>
                <w:rFonts w:ascii="Arial" w:eastAsia="Times New Roman" w:hAnsi="Arial"/>
                <w:sz w:val="18"/>
                <w:lang w:eastAsia="ja-JP"/>
              </w:rPr>
              <w:t xml:space="preserve">, </w:t>
            </w:r>
            <w:r w:rsidRPr="00080573">
              <w:rPr>
                <w:rFonts w:ascii="Arial" w:eastAsia="Times New Roman" w:hAnsi="Arial"/>
                <w:i/>
                <w:sz w:val="18"/>
                <w:lang w:eastAsia="ja-JP"/>
              </w:rPr>
              <w:t>csi-RSRP-AndRSRQ-MeasWithoutSSB</w:t>
            </w:r>
            <w:r w:rsidRPr="00080573">
              <w:rPr>
                <w:rFonts w:ascii="Arial" w:eastAsia="Times New Roman" w:hAnsi="Arial"/>
                <w:sz w:val="18"/>
                <w:lang w:eastAsia="ja-JP"/>
              </w:rPr>
              <w:t xml:space="preserve">, and </w:t>
            </w:r>
            <w:r w:rsidRPr="00080573">
              <w:rPr>
                <w:rFonts w:ascii="Arial" w:eastAsia="Times New Roman" w:hAnsi="Arial"/>
                <w:i/>
                <w:sz w:val="18"/>
                <w:lang w:eastAsia="ja-JP"/>
              </w:rPr>
              <w:t>csi-SINR-Meas</w:t>
            </w:r>
            <w:r w:rsidRPr="00080573">
              <w:rPr>
                <w:rFonts w:ascii="Arial" w:eastAsia="Times New Roman" w:hAnsi="Arial"/>
                <w:sz w:val="18"/>
                <w:lang w:eastAsia="ja-JP"/>
              </w:rPr>
              <w:t>, UE shall report this capability.</w:t>
            </w:r>
          </w:p>
          <w:p w14:paraId="7F3F53AA"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B79A48F" w14:textId="77777777" w:rsidR="00080573" w:rsidRPr="00080573" w:rsidRDefault="00080573" w:rsidP="00080573">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080573">
              <w:rPr>
                <w:rFonts w:ascii="Arial" w:eastAsia="MS PGothic" w:hAnsi="Arial"/>
                <w:sz w:val="18"/>
                <w:lang w:eastAsia="ja-JP"/>
              </w:rPr>
              <w:t>NOTE:</w:t>
            </w:r>
            <w:r w:rsidRPr="00080573">
              <w:rPr>
                <w:rFonts w:ascii="Arial" w:eastAsia="MS PGothic" w:hAnsi="Arial"/>
                <w:sz w:val="18"/>
                <w:lang w:eastAsia="ja-JP"/>
              </w:rPr>
              <w:tab/>
              <w:t xml:space="preserve">A slot is based on minimum SCS among all measurement frequencies configured for </w:t>
            </w:r>
            <w:r w:rsidRPr="00080573">
              <w:rPr>
                <w:rFonts w:ascii="Arial" w:eastAsia="Times New Roman" w:hAnsi="Arial"/>
                <w:sz w:val="18"/>
                <w:lang w:eastAsia="ja-JP"/>
              </w:rPr>
              <w:t>RRM and RS-SINR measurement</w:t>
            </w:r>
            <w:r w:rsidRPr="00080573">
              <w:rPr>
                <w:rFonts w:ascii="Arial" w:eastAsia="MS PGothic" w:hAnsi="Arial"/>
                <w:sz w:val="18"/>
                <w:lang w:eastAsia="ja-JP"/>
              </w:rPr>
              <w:t>.</w:t>
            </w:r>
          </w:p>
        </w:tc>
        <w:tc>
          <w:tcPr>
            <w:tcW w:w="709" w:type="dxa"/>
          </w:tcPr>
          <w:p w14:paraId="44AAC8E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66EA46A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CY</w:t>
            </w:r>
          </w:p>
        </w:tc>
        <w:tc>
          <w:tcPr>
            <w:tcW w:w="712" w:type="dxa"/>
          </w:tcPr>
          <w:p w14:paraId="44A5040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0998637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5118E998" w14:textId="77777777" w:rsidTr="006E063E">
        <w:trPr>
          <w:cantSplit/>
        </w:trPr>
        <w:tc>
          <w:tcPr>
            <w:tcW w:w="6807" w:type="dxa"/>
          </w:tcPr>
          <w:p w14:paraId="5193EA97"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maxNumberPerSlotCLI-SRS-RSRP-r16</w:t>
            </w:r>
          </w:p>
          <w:p w14:paraId="329B780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cs="Arial"/>
                <w:bCs/>
                <w:iCs/>
                <w:sz w:val="18"/>
                <w:szCs w:val="18"/>
                <w:lang w:eastAsia="ja-JP"/>
              </w:rPr>
              <w:t xml:space="preserve">Defines the maximum number of SRS-RSRP measurement resources per slot for SRS-RSRP measurement. </w:t>
            </w:r>
            <w:r w:rsidRPr="00080573">
              <w:rPr>
                <w:rFonts w:ascii="Arial" w:eastAsia="MS PGothic" w:hAnsi="Arial" w:cs="Arial"/>
                <w:sz w:val="18"/>
                <w:szCs w:val="18"/>
                <w:lang w:eastAsia="ja-JP"/>
              </w:rPr>
              <w:t xml:space="preserve">If the UE supports </w:t>
            </w:r>
            <w:r w:rsidRPr="00080573">
              <w:rPr>
                <w:rFonts w:ascii="Arial" w:eastAsia="MS PGothic" w:hAnsi="Arial" w:cs="Arial"/>
                <w:i/>
                <w:iCs/>
                <w:sz w:val="18"/>
                <w:szCs w:val="18"/>
                <w:lang w:eastAsia="ja-JP"/>
              </w:rPr>
              <w:t>cli-SRS-RSRP-Meas-r16</w:t>
            </w:r>
            <w:r w:rsidRPr="00080573">
              <w:rPr>
                <w:rFonts w:ascii="Arial" w:eastAsia="MS PGothic" w:hAnsi="Arial" w:cs="Arial"/>
                <w:sz w:val="18"/>
                <w:szCs w:val="18"/>
                <w:lang w:eastAsia="ja-JP"/>
              </w:rPr>
              <w:t>, the UE shall report this capability.</w:t>
            </w:r>
          </w:p>
        </w:tc>
        <w:tc>
          <w:tcPr>
            <w:tcW w:w="709" w:type="dxa"/>
          </w:tcPr>
          <w:p w14:paraId="1159525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bCs/>
                <w:iCs/>
                <w:sz w:val="18"/>
                <w:szCs w:val="18"/>
                <w:lang w:eastAsia="ja-JP"/>
              </w:rPr>
              <w:t>UE</w:t>
            </w:r>
          </w:p>
        </w:tc>
        <w:tc>
          <w:tcPr>
            <w:tcW w:w="564" w:type="dxa"/>
          </w:tcPr>
          <w:p w14:paraId="2AB9396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bCs/>
                <w:iCs/>
                <w:sz w:val="18"/>
                <w:szCs w:val="18"/>
                <w:lang w:eastAsia="ja-JP"/>
              </w:rPr>
              <w:t>CY</w:t>
            </w:r>
          </w:p>
        </w:tc>
        <w:tc>
          <w:tcPr>
            <w:tcW w:w="712" w:type="dxa"/>
          </w:tcPr>
          <w:p w14:paraId="1EDC4E8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bCs/>
                <w:iCs/>
                <w:sz w:val="18"/>
                <w:szCs w:val="18"/>
                <w:lang w:eastAsia="ja-JP"/>
              </w:rPr>
              <w:t>TDD only</w:t>
            </w:r>
          </w:p>
        </w:tc>
        <w:tc>
          <w:tcPr>
            <w:tcW w:w="737" w:type="dxa"/>
          </w:tcPr>
          <w:p w14:paraId="04BC912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cs="Arial"/>
                <w:bCs/>
                <w:iCs/>
                <w:sz w:val="18"/>
                <w:szCs w:val="18"/>
                <w:lang w:eastAsia="ja-JP"/>
              </w:rPr>
              <w:t>No</w:t>
            </w:r>
          </w:p>
        </w:tc>
      </w:tr>
      <w:tr w:rsidR="00080573" w:rsidRPr="00080573" w14:paraId="33631C38" w14:textId="77777777" w:rsidTr="006E063E">
        <w:trPr>
          <w:cantSplit/>
        </w:trPr>
        <w:tc>
          <w:tcPr>
            <w:tcW w:w="6807" w:type="dxa"/>
          </w:tcPr>
          <w:p w14:paraId="43C64C0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maxNumberResource-CSI-RS-RLM</w:t>
            </w:r>
          </w:p>
          <w:p w14:paraId="296074C7"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 xml:space="preserve">Defines the maximum number of CSI-RS resources within a slot per spCell for CSI-RS based RLM. If UE supports any of </w:t>
            </w:r>
            <w:r w:rsidRPr="00080573">
              <w:rPr>
                <w:rFonts w:ascii="Arial" w:eastAsia="Times New Roman" w:hAnsi="Arial"/>
                <w:i/>
                <w:sz w:val="18"/>
                <w:lang w:eastAsia="ja-JP"/>
              </w:rPr>
              <w:t>csi-RS-RLM</w:t>
            </w:r>
            <w:r w:rsidRPr="00080573">
              <w:rPr>
                <w:rFonts w:ascii="Arial" w:eastAsia="Times New Roman" w:hAnsi="Arial"/>
                <w:sz w:val="18"/>
                <w:lang w:eastAsia="ja-JP"/>
              </w:rPr>
              <w:t xml:space="preserve"> and </w:t>
            </w:r>
            <w:r w:rsidRPr="00080573">
              <w:rPr>
                <w:rFonts w:ascii="Arial" w:eastAsia="Times New Roman" w:hAnsi="Arial"/>
                <w:i/>
                <w:sz w:val="18"/>
                <w:lang w:eastAsia="ja-JP"/>
              </w:rPr>
              <w:t>ssb-AndCSI-RS-RLM</w:t>
            </w:r>
            <w:r w:rsidRPr="00080573">
              <w:rPr>
                <w:rFonts w:ascii="Arial" w:eastAsia="Times New Roman" w:hAnsi="Arial"/>
                <w:sz w:val="18"/>
                <w:lang w:eastAsia="ja-JP"/>
              </w:rPr>
              <w:t>, UE shall report this capability.</w:t>
            </w:r>
          </w:p>
        </w:tc>
        <w:tc>
          <w:tcPr>
            <w:tcW w:w="709" w:type="dxa"/>
          </w:tcPr>
          <w:p w14:paraId="746CB8E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09FE621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CY</w:t>
            </w:r>
          </w:p>
        </w:tc>
        <w:tc>
          <w:tcPr>
            <w:tcW w:w="712" w:type="dxa"/>
          </w:tcPr>
          <w:p w14:paraId="7F06D77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4484BD6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Yes</w:t>
            </w:r>
          </w:p>
        </w:tc>
      </w:tr>
      <w:tr w:rsidR="00080573" w:rsidRPr="00080573" w:rsidDel="009C4F13" w14:paraId="05E61C32" w14:textId="77777777" w:rsidTr="006E063E">
        <w:trPr>
          <w:cantSplit/>
        </w:trPr>
        <w:tc>
          <w:tcPr>
            <w:tcW w:w="6807" w:type="dxa"/>
          </w:tcPr>
          <w:p w14:paraId="7C3E573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ncsg-MeasGapNR-Patterns-r17</w:t>
            </w:r>
          </w:p>
          <w:p w14:paraId="7EA51F76"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080573">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FB4F884"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CAEA329" w14:textId="77777777" w:rsidR="00080573" w:rsidRPr="00080573" w:rsidDel="009C4F1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080573">
              <w:rPr>
                <w:rFonts w:ascii="Arial" w:eastAsia="Times New Roman" w:hAnsi="Arial" w:cs="Arial"/>
                <w:bCs/>
                <w:iCs/>
                <w:sz w:val="18"/>
                <w:lang w:eastAsia="ja-JP"/>
              </w:rPr>
              <w:t xml:space="preserve"> UEs supporting this shall indicate support of </w:t>
            </w:r>
            <w:r w:rsidRPr="00080573">
              <w:rPr>
                <w:rFonts w:ascii="Arial" w:eastAsia="Times New Roman" w:hAnsi="Arial" w:cs="Arial"/>
                <w:bCs/>
                <w:i/>
                <w:sz w:val="18"/>
                <w:lang w:eastAsia="ja-JP"/>
              </w:rPr>
              <w:t>nr-NeedForGapNCSG-reporting-r17</w:t>
            </w:r>
            <w:r w:rsidRPr="00080573">
              <w:rPr>
                <w:rFonts w:ascii="Arial" w:eastAsia="Times New Roman" w:hAnsi="Arial" w:cs="Arial"/>
                <w:bCs/>
                <w:iCs/>
                <w:sz w:val="18"/>
                <w:lang w:eastAsia="ja-JP"/>
              </w:rPr>
              <w:t>.</w:t>
            </w:r>
          </w:p>
        </w:tc>
        <w:tc>
          <w:tcPr>
            <w:tcW w:w="709" w:type="dxa"/>
          </w:tcPr>
          <w:p w14:paraId="52B65979"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38936148"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0907D755"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0CDC98FF"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rsidDel="009C4F13" w14:paraId="24E91B48" w14:textId="77777777" w:rsidTr="006E063E">
        <w:trPr>
          <w:cantSplit/>
        </w:trPr>
        <w:tc>
          <w:tcPr>
            <w:tcW w:w="6807" w:type="dxa"/>
          </w:tcPr>
          <w:p w14:paraId="67D46E6C"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ncsg-MeasGapPatterns-r17</w:t>
            </w:r>
          </w:p>
          <w:p w14:paraId="5B9D1148"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080573">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3ACCE26"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76D5D3A" w14:textId="77777777" w:rsidR="00080573" w:rsidRPr="00080573" w:rsidDel="009C4F1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080573">
              <w:rPr>
                <w:rFonts w:ascii="Arial" w:eastAsia="Times New Roman" w:hAnsi="Arial"/>
                <w:bCs/>
                <w:i/>
                <w:sz w:val="18"/>
                <w:lang w:eastAsia="ja-JP"/>
              </w:rPr>
              <w:t>ncsg-MeasGapPerFR-r17</w:t>
            </w:r>
            <w:r w:rsidRPr="00080573">
              <w:rPr>
                <w:rFonts w:ascii="Arial" w:eastAsia="Times New Roman" w:hAnsi="Arial"/>
                <w:sz w:val="18"/>
                <w:lang w:eastAsia="ja-JP"/>
              </w:rPr>
              <w:t xml:space="preserve"> </w:t>
            </w:r>
            <w:r w:rsidRPr="00080573">
              <w:rPr>
                <w:rFonts w:ascii="Arial" w:eastAsia="Times New Roman" w:hAnsi="Arial"/>
                <w:bCs/>
                <w:iCs/>
                <w:sz w:val="18"/>
                <w:lang w:eastAsia="ja-JP"/>
              </w:rPr>
              <w:t>or if the UE is NCSG capable and supports FR2 band in standalone mode.</w:t>
            </w:r>
            <w:r w:rsidRPr="00080573">
              <w:rPr>
                <w:rFonts w:ascii="Arial" w:eastAsia="Times New Roman" w:hAnsi="Arial" w:cs="Arial"/>
                <w:bCs/>
                <w:iCs/>
                <w:sz w:val="18"/>
                <w:lang w:eastAsia="ja-JP"/>
              </w:rPr>
              <w:t xml:space="preserve"> UEs supporting this shall indicate support of </w:t>
            </w:r>
            <w:r w:rsidRPr="00080573">
              <w:rPr>
                <w:rFonts w:ascii="Arial" w:eastAsia="Times New Roman" w:hAnsi="Arial" w:cs="Arial"/>
                <w:bCs/>
                <w:i/>
                <w:sz w:val="18"/>
                <w:lang w:eastAsia="ja-JP"/>
              </w:rPr>
              <w:t>nr-NeedForGapNCSG-reporting-r17</w:t>
            </w:r>
            <w:r w:rsidRPr="00080573">
              <w:rPr>
                <w:rFonts w:ascii="Arial" w:eastAsia="Times New Roman" w:hAnsi="Arial" w:cs="Arial"/>
                <w:bCs/>
                <w:iCs/>
                <w:sz w:val="18"/>
                <w:lang w:eastAsia="ja-JP"/>
              </w:rPr>
              <w:t xml:space="preserve"> and </w:t>
            </w:r>
            <w:r w:rsidRPr="00080573">
              <w:rPr>
                <w:rFonts w:ascii="Arial" w:eastAsia="Times New Roman" w:hAnsi="Arial" w:cs="Arial"/>
                <w:bCs/>
                <w:i/>
                <w:sz w:val="18"/>
                <w:lang w:eastAsia="ja-JP"/>
              </w:rPr>
              <w:t>eutra-NeedForGapNCSG-reporting-r17</w:t>
            </w:r>
            <w:r w:rsidRPr="00080573">
              <w:rPr>
                <w:rFonts w:ascii="Arial" w:eastAsia="Times New Roman" w:hAnsi="Arial" w:cs="Arial"/>
                <w:bCs/>
                <w:iCs/>
                <w:sz w:val="18"/>
                <w:lang w:eastAsia="ja-JP"/>
              </w:rPr>
              <w:t>.</w:t>
            </w:r>
          </w:p>
        </w:tc>
        <w:tc>
          <w:tcPr>
            <w:tcW w:w="709" w:type="dxa"/>
          </w:tcPr>
          <w:p w14:paraId="099E303F"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14ADA0E1"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64018FDC"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2AF8C6A3"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rsidDel="009C4F13" w14:paraId="40607C02" w14:textId="77777777" w:rsidTr="006E063E">
        <w:trPr>
          <w:cantSplit/>
        </w:trPr>
        <w:tc>
          <w:tcPr>
            <w:tcW w:w="6807" w:type="dxa"/>
          </w:tcPr>
          <w:p w14:paraId="1DC85840"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lastRenderedPageBreak/>
              <w:t>ncsg-MeasGapPerFR-r17</w:t>
            </w:r>
          </w:p>
          <w:p w14:paraId="29EE407B" w14:textId="77777777" w:rsidR="00080573" w:rsidRPr="00080573" w:rsidDel="009C4F1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Cs/>
                <w:iCs/>
                <w:sz w:val="18"/>
                <w:lang w:eastAsia="ja-JP"/>
              </w:rPr>
              <w:t xml:space="preserve">Indicates whether the UE supports per-FR NCSG. </w:t>
            </w:r>
            <w:r w:rsidRPr="00080573">
              <w:rPr>
                <w:rFonts w:ascii="Arial" w:eastAsia="Times New Roman" w:hAnsi="Arial" w:cs="Arial"/>
                <w:bCs/>
                <w:iCs/>
                <w:sz w:val="18"/>
                <w:lang w:eastAsia="ja-JP"/>
              </w:rPr>
              <w:t xml:space="preserve">UEs supporting this shall indicate support of </w:t>
            </w:r>
            <w:r w:rsidRPr="00080573">
              <w:rPr>
                <w:rFonts w:ascii="Arial" w:eastAsia="Times New Roman" w:hAnsi="Arial" w:cs="Arial"/>
                <w:bCs/>
                <w:i/>
                <w:sz w:val="18"/>
                <w:lang w:eastAsia="ja-JP"/>
              </w:rPr>
              <w:t>nr-NeedForGapNCSG-reporting-r17</w:t>
            </w:r>
            <w:r w:rsidRPr="00080573">
              <w:rPr>
                <w:rFonts w:ascii="Arial" w:eastAsia="Times New Roman" w:hAnsi="Arial" w:cs="Arial"/>
                <w:bCs/>
                <w:iCs/>
                <w:sz w:val="18"/>
                <w:lang w:eastAsia="ja-JP"/>
              </w:rPr>
              <w:t>.</w:t>
            </w:r>
          </w:p>
        </w:tc>
        <w:tc>
          <w:tcPr>
            <w:tcW w:w="709" w:type="dxa"/>
          </w:tcPr>
          <w:p w14:paraId="342C6F1F"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27AFDA32"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20527327"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1618617B" w14:textId="77777777" w:rsidR="00080573" w:rsidRPr="00080573" w:rsidDel="009C4F1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6748B229" w14:textId="77777777" w:rsidTr="006E063E">
        <w:trPr>
          <w:cantSplit/>
        </w:trPr>
        <w:tc>
          <w:tcPr>
            <w:tcW w:w="6807" w:type="dxa"/>
          </w:tcPr>
          <w:p w14:paraId="508227C6"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ncsg-SymbolLevelScheduleRestrictionInter-r17</w:t>
            </w:r>
          </w:p>
          <w:p w14:paraId="2C3CC8F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080573">
              <w:rPr>
                <w:rFonts w:ascii="Arial" w:eastAsia="Times New Roman" w:hAnsi="Arial"/>
                <w:bCs/>
                <w:iCs/>
                <w:sz w:val="18"/>
                <w:lang w:eastAsia="ja-JP"/>
              </w:rPr>
              <w:t xml:space="preserve">Indicates whether the UE supports performing measurement with NCSG based on flag </w:t>
            </w:r>
            <w:r w:rsidRPr="00080573">
              <w:rPr>
                <w:rFonts w:ascii="Arial" w:eastAsia="Times New Roman" w:hAnsi="Arial"/>
                <w:bCs/>
                <w:i/>
                <w:sz w:val="18"/>
                <w:lang w:eastAsia="ja-JP"/>
              </w:rPr>
              <w:t>deriveSSB-IndexFromCell-inter</w:t>
            </w:r>
            <w:r w:rsidRPr="00080573">
              <w:rPr>
                <w:rFonts w:ascii="Arial" w:eastAsia="Times New Roman" w:hAnsi="Arial"/>
                <w:bCs/>
                <w:iCs/>
                <w:sz w:val="18"/>
                <w:lang w:eastAsia="ja-JP"/>
              </w:rPr>
              <w:t xml:space="preserve"> and meeting the following requirements that the scheduling restriction in FR2 serving cell during NCSG ML is on SSB symbol level. </w:t>
            </w:r>
            <w:r w:rsidRPr="00080573">
              <w:rPr>
                <w:rFonts w:ascii="Arial" w:eastAsia="Times New Roman" w:hAnsi="Arial" w:cs="Arial"/>
                <w:bCs/>
                <w:iCs/>
                <w:sz w:val="18"/>
                <w:lang w:eastAsia="ja-JP"/>
              </w:rPr>
              <w:t xml:space="preserve">UEs supporting this shall indicate support of </w:t>
            </w:r>
            <w:r w:rsidRPr="00080573">
              <w:rPr>
                <w:rFonts w:ascii="Arial" w:eastAsia="Times New Roman" w:hAnsi="Arial" w:cs="Arial"/>
                <w:bCs/>
                <w:i/>
                <w:sz w:val="18"/>
                <w:lang w:eastAsia="ja-JP"/>
              </w:rPr>
              <w:t>nr-NeedForGapNCSG-reporting-r17</w:t>
            </w:r>
            <w:r w:rsidRPr="00080573">
              <w:rPr>
                <w:rFonts w:ascii="Arial" w:eastAsia="Times New Roman" w:hAnsi="Arial" w:cs="Arial"/>
                <w:bCs/>
                <w:iCs/>
                <w:sz w:val="18"/>
                <w:lang w:eastAsia="ja-JP"/>
              </w:rPr>
              <w:t>.</w:t>
            </w:r>
          </w:p>
        </w:tc>
        <w:tc>
          <w:tcPr>
            <w:tcW w:w="709" w:type="dxa"/>
          </w:tcPr>
          <w:p w14:paraId="32F6BD7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3ECF633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351EC8F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790F9EB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FR2 only</w:t>
            </w:r>
          </w:p>
        </w:tc>
      </w:tr>
      <w:tr w:rsidR="00080573" w:rsidRPr="00080573" w14:paraId="417BE212" w14:textId="77777777" w:rsidTr="006E063E">
        <w:tc>
          <w:tcPr>
            <w:tcW w:w="6807" w:type="dxa"/>
          </w:tcPr>
          <w:p w14:paraId="6AE7CD72"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nr-AutonomousGaps-r16</w:t>
            </w:r>
          </w:p>
          <w:p w14:paraId="59C1869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Defines whether the UE supports, upon configuration of </w:t>
            </w:r>
            <w:r w:rsidRPr="00080573">
              <w:rPr>
                <w:rFonts w:ascii="Arial" w:eastAsia="Times New Roman" w:hAnsi="Arial"/>
                <w:i/>
                <w:sz w:val="18"/>
                <w:lang w:eastAsia="ja-JP"/>
              </w:rPr>
              <w:t>useAutonomousGaps</w:t>
            </w:r>
            <w:r w:rsidRPr="00080573">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080573">
              <w:rPr>
                <w:rFonts w:ascii="Arial" w:eastAsia="MS PGothic" w:hAnsi="Arial" w:cs="Arial"/>
                <w:sz w:val="18"/>
                <w:szCs w:val="18"/>
                <w:lang w:eastAsia="ja-JP"/>
              </w:rPr>
              <w:t xml:space="preserve">If this parameter is indicated for </w:t>
            </w:r>
            <w:r w:rsidRPr="00080573">
              <w:rPr>
                <w:rFonts w:ascii="Arial" w:eastAsia="等线" w:hAnsi="Arial" w:cs="Arial"/>
                <w:sz w:val="18"/>
                <w:szCs w:val="18"/>
                <w:lang w:eastAsia="ja-JP"/>
              </w:rPr>
              <w:t>FR1</w:t>
            </w:r>
            <w:r w:rsidRPr="00080573">
              <w:rPr>
                <w:rFonts w:ascii="Arial" w:eastAsia="MS PGothic" w:hAnsi="Arial" w:cs="Arial"/>
                <w:sz w:val="18"/>
                <w:szCs w:val="18"/>
                <w:lang w:eastAsia="ja-JP"/>
              </w:rPr>
              <w:t xml:space="preserve"> and </w:t>
            </w:r>
            <w:r w:rsidRPr="00080573">
              <w:rPr>
                <w:rFonts w:ascii="Arial" w:eastAsia="等线" w:hAnsi="Arial" w:cs="Arial"/>
                <w:sz w:val="18"/>
                <w:szCs w:val="18"/>
                <w:lang w:eastAsia="ja-JP"/>
              </w:rPr>
              <w:t>FR2</w:t>
            </w:r>
            <w:r w:rsidRPr="00080573">
              <w:rPr>
                <w:rFonts w:ascii="Arial" w:eastAsia="MS PGothic" w:hAnsi="Arial" w:cs="Arial"/>
                <w:sz w:val="18"/>
                <w:szCs w:val="18"/>
                <w:lang w:eastAsia="ja-JP"/>
              </w:rPr>
              <w:t xml:space="preserve"> differently, each indication corresponds to the</w:t>
            </w:r>
            <w:r w:rsidRPr="00080573">
              <w:rPr>
                <w:rFonts w:ascii="Arial" w:eastAsia="等线" w:hAnsi="Arial" w:cs="Arial"/>
                <w:sz w:val="18"/>
                <w:szCs w:val="18"/>
                <w:lang w:eastAsia="ja-JP"/>
              </w:rPr>
              <w:t xml:space="preserve"> frequency range</w:t>
            </w:r>
            <w:r w:rsidRPr="00080573">
              <w:rPr>
                <w:rFonts w:ascii="Arial" w:eastAsia="MS PGothic" w:hAnsi="Arial" w:cs="Arial"/>
                <w:sz w:val="18"/>
                <w:szCs w:val="18"/>
                <w:lang w:eastAsia="ja-JP"/>
              </w:rPr>
              <w:t xml:space="preserve"> of measured target cell.</w:t>
            </w:r>
          </w:p>
        </w:tc>
        <w:tc>
          <w:tcPr>
            <w:tcW w:w="709" w:type="dxa"/>
          </w:tcPr>
          <w:p w14:paraId="705582E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1B8BEAA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61B4EF2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75470AF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Yes</w:t>
            </w:r>
          </w:p>
        </w:tc>
      </w:tr>
      <w:tr w:rsidR="00080573" w:rsidRPr="00080573" w14:paraId="77E3962C" w14:textId="77777777" w:rsidTr="006E063E">
        <w:tc>
          <w:tcPr>
            <w:tcW w:w="6807" w:type="dxa"/>
          </w:tcPr>
          <w:p w14:paraId="489CA5A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nr-AutonomousGaps-ENDC-r16</w:t>
            </w:r>
          </w:p>
          <w:p w14:paraId="3C8AEA34"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Defines whether the UE supports, upon configuration of </w:t>
            </w:r>
            <w:r w:rsidRPr="00080573">
              <w:rPr>
                <w:rFonts w:ascii="Arial" w:eastAsia="Times New Roman" w:hAnsi="Arial"/>
                <w:i/>
                <w:sz w:val="18"/>
                <w:lang w:eastAsia="ja-JP"/>
              </w:rPr>
              <w:t>useAutonomousGaps</w:t>
            </w:r>
            <w:r w:rsidRPr="00080573">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080573">
              <w:rPr>
                <w:rFonts w:ascii="Arial" w:eastAsia="MS PGothic" w:hAnsi="Arial" w:cs="Arial"/>
                <w:sz w:val="18"/>
                <w:szCs w:val="18"/>
                <w:lang w:eastAsia="ja-JP"/>
              </w:rPr>
              <w:t xml:space="preserve"> If this parameter is indicated for </w:t>
            </w:r>
            <w:r w:rsidRPr="00080573">
              <w:rPr>
                <w:rFonts w:ascii="Arial" w:eastAsia="等线" w:hAnsi="Arial" w:cs="Arial"/>
                <w:sz w:val="18"/>
                <w:szCs w:val="18"/>
                <w:lang w:eastAsia="ja-JP"/>
              </w:rPr>
              <w:t>FR1</w:t>
            </w:r>
            <w:r w:rsidRPr="00080573">
              <w:rPr>
                <w:rFonts w:ascii="Arial" w:eastAsia="MS PGothic" w:hAnsi="Arial" w:cs="Arial"/>
                <w:sz w:val="18"/>
                <w:szCs w:val="18"/>
                <w:lang w:eastAsia="ja-JP"/>
              </w:rPr>
              <w:t xml:space="preserve"> and </w:t>
            </w:r>
            <w:r w:rsidRPr="00080573">
              <w:rPr>
                <w:rFonts w:ascii="Arial" w:eastAsia="等线" w:hAnsi="Arial" w:cs="Arial"/>
                <w:sz w:val="18"/>
                <w:szCs w:val="18"/>
                <w:lang w:eastAsia="ja-JP"/>
              </w:rPr>
              <w:t>FR2</w:t>
            </w:r>
            <w:r w:rsidRPr="00080573">
              <w:rPr>
                <w:rFonts w:ascii="Arial" w:eastAsia="MS PGothic" w:hAnsi="Arial" w:cs="Arial"/>
                <w:sz w:val="18"/>
                <w:szCs w:val="18"/>
                <w:lang w:eastAsia="ja-JP"/>
              </w:rPr>
              <w:t xml:space="preserve"> differently, each indication corresponds to the</w:t>
            </w:r>
            <w:r w:rsidRPr="00080573">
              <w:rPr>
                <w:rFonts w:ascii="Arial" w:eastAsia="等线" w:hAnsi="Arial" w:cs="Arial"/>
                <w:sz w:val="18"/>
                <w:szCs w:val="18"/>
                <w:lang w:eastAsia="ja-JP"/>
              </w:rPr>
              <w:t xml:space="preserve"> frequency range</w:t>
            </w:r>
            <w:r w:rsidRPr="00080573">
              <w:rPr>
                <w:rFonts w:ascii="Arial" w:eastAsia="MS PGothic" w:hAnsi="Arial" w:cs="Arial"/>
                <w:sz w:val="18"/>
                <w:szCs w:val="18"/>
                <w:lang w:eastAsia="ja-JP"/>
              </w:rPr>
              <w:t xml:space="preserve"> of measured target cell.</w:t>
            </w:r>
          </w:p>
        </w:tc>
        <w:tc>
          <w:tcPr>
            <w:tcW w:w="709" w:type="dxa"/>
          </w:tcPr>
          <w:p w14:paraId="3847A92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3030217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4180C13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03809BB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Yes</w:t>
            </w:r>
          </w:p>
        </w:tc>
      </w:tr>
      <w:tr w:rsidR="00080573" w:rsidRPr="00080573" w14:paraId="1BEFA4B7" w14:textId="77777777" w:rsidTr="006E063E">
        <w:tc>
          <w:tcPr>
            <w:tcW w:w="6807" w:type="dxa"/>
          </w:tcPr>
          <w:p w14:paraId="7105012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nr-AutonomousGaps-NEDC-r16</w:t>
            </w:r>
          </w:p>
          <w:p w14:paraId="6809459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Defines whether the UE supports, upon configuration of </w:t>
            </w:r>
            <w:r w:rsidRPr="00080573">
              <w:rPr>
                <w:rFonts w:ascii="Arial" w:eastAsia="Times New Roman" w:hAnsi="Arial"/>
                <w:i/>
                <w:sz w:val="18"/>
                <w:lang w:eastAsia="ja-JP"/>
              </w:rPr>
              <w:t>useAutonomousGaps</w:t>
            </w:r>
            <w:r w:rsidRPr="00080573">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080573">
              <w:rPr>
                <w:rFonts w:ascii="Arial" w:eastAsia="MS PGothic" w:hAnsi="Arial" w:cs="Arial"/>
                <w:sz w:val="18"/>
                <w:szCs w:val="18"/>
                <w:lang w:eastAsia="ja-JP"/>
              </w:rPr>
              <w:t xml:space="preserve">If this parameter is indicated for </w:t>
            </w:r>
            <w:r w:rsidRPr="00080573">
              <w:rPr>
                <w:rFonts w:ascii="Arial" w:eastAsia="等线" w:hAnsi="Arial" w:cs="Arial"/>
                <w:sz w:val="18"/>
                <w:szCs w:val="18"/>
                <w:lang w:eastAsia="ja-JP"/>
              </w:rPr>
              <w:t>FR1</w:t>
            </w:r>
            <w:r w:rsidRPr="00080573">
              <w:rPr>
                <w:rFonts w:ascii="Arial" w:eastAsia="MS PGothic" w:hAnsi="Arial" w:cs="Arial"/>
                <w:sz w:val="18"/>
                <w:szCs w:val="18"/>
                <w:lang w:eastAsia="ja-JP"/>
              </w:rPr>
              <w:t xml:space="preserve"> and </w:t>
            </w:r>
            <w:r w:rsidRPr="00080573">
              <w:rPr>
                <w:rFonts w:ascii="Arial" w:eastAsia="等线" w:hAnsi="Arial" w:cs="Arial"/>
                <w:sz w:val="18"/>
                <w:szCs w:val="18"/>
                <w:lang w:eastAsia="ja-JP"/>
              </w:rPr>
              <w:t>FR2</w:t>
            </w:r>
            <w:r w:rsidRPr="00080573">
              <w:rPr>
                <w:rFonts w:ascii="Arial" w:eastAsia="MS PGothic" w:hAnsi="Arial" w:cs="Arial"/>
                <w:sz w:val="18"/>
                <w:szCs w:val="18"/>
                <w:lang w:eastAsia="ja-JP"/>
              </w:rPr>
              <w:t xml:space="preserve"> differently, each indication corresponds to the</w:t>
            </w:r>
            <w:r w:rsidRPr="00080573">
              <w:rPr>
                <w:rFonts w:ascii="Arial" w:eastAsia="等线" w:hAnsi="Arial" w:cs="Arial"/>
                <w:sz w:val="18"/>
                <w:szCs w:val="18"/>
                <w:lang w:eastAsia="ja-JP"/>
              </w:rPr>
              <w:t xml:space="preserve"> frequency range</w:t>
            </w:r>
            <w:r w:rsidRPr="00080573">
              <w:rPr>
                <w:rFonts w:ascii="Arial" w:eastAsia="MS PGothic" w:hAnsi="Arial" w:cs="Arial"/>
                <w:sz w:val="18"/>
                <w:szCs w:val="18"/>
                <w:lang w:eastAsia="ja-JP"/>
              </w:rPr>
              <w:t xml:space="preserve"> of measured target cell.</w:t>
            </w:r>
          </w:p>
        </w:tc>
        <w:tc>
          <w:tcPr>
            <w:tcW w:w="709" w:type="dxa"/>
          </w:tcPr>
          <w:p w14:paraId="46BFED1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4BF7D53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7DBB5F7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184B4DA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Yes</w:t>
            </w:r>
          </w:p>
        </w:tc>
      </w:tr>
      <w:tr w:rsidR="00080573" w:rsidRPr="00080573" w14:paraId="1AB70A9B" w14:textId="77777777" w:rsidTr="006E063E">
        <w:tc>
          <w:tcPr>
            <w:tcW w:w="6807" w:type="dxa"/>
          </w:tcPr>
          <w:p w14:paraId="538EC32A"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nr-AutonomousGaps-NRDC-r16</w:t>
            </w:r>
          </w:p>
          <w:p w14:paraId="26E2156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Defines whether the UE supports, upon configuration of </w:t>
            </w:r>
            <w:r w:rsidRPr="00080573">
              <w:rPr>
                <w:rFonts w:ascii="Arial" w:eastAsia="Times New Roman" w:hAnsi="Arial"/>
                <w:i/>
                <w:sz w:val="18"/>
                <w:lang w:eastAsia="ja-JP"/>
              </w:rPr>
              <w:t>useAutonomousGaps</w:t>
            </w:r>
            <w:r w:rsidRPr="00080573">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080573">
              <w:rPr>
                <w:rFonts w:ascii="Arial" w:eastAsia="MS PGothic" w:hAnsi="Arial" w:cs="Arial"/>
                <w:sz w:val="18"/>
                <w:szCs w:val="18"/>
                <w:lang w:eastAsia="ja-JP"/>
              </w:rPr>
              <w:t xml:space="preserve">If this parameter is indicated for </w:t>
            </w:r>
            <w:r w:rsidRPr="00080573">
              <w:rPr>
                <w:rFonts w:ascii="Arial" w:eastAsia="等线" w:hAnsi="Arial" w:cs="Arial"/>
                <w:sz w:val="18"/>
                <w:szCs w:val="18"/>
                <w:lang w:eastAsia="ja-JP"/>
              </w:rPr>
              <w:t>FR1</w:t>
            </w:r>
            <w:r w:rsidRPr="00080573">
              <w:rPr>
                <w:rFonts w:ascii="Arial" w:eastAsia="MS PGothic" w:hAnsi="Arial" w:cs="Arial"/>
                <w:sz w:val="18"/>
                <w:szCs w:val="18"/>
                <w:lang w:eastAsia="ja-JP"/>
              </w:rPr>
              <w:t xml:space="preserve"> and </w:t>
            </w:r>
            <w:r w:rsidRPr="00080573">
              <w:rPr>
                <w:rFonts w:ascii="Arial" w:eastAsia="等线" w:hAnsi="Arial" w:cs="Arial"/>
                <w:sz w:val="18"/>
                <w:szCs w:val="18"/>
                <w:lang w:eastAsia="ja-JP"/>
              </w:rPr>
              <w:t>FR2</w:t>
            </w:r>
            <w:r w:rsidRPr="00080573">
              <w:rPr>
                <w:rFonts w:ascii="Arial" w:eastAsia="MS PGothic" w:hAnsi="Arial" w:cs="Arial"/>
                <w:sz w:val="18"/>
                <w:szCs w:val="18"/>
                <w:lang w:eastAsia="ja-JP"/>
              </w:rPr>
              <w:t xml:space="preserve"> differently, each indication corresponds to the</w:t>
            </w:r>
            <w:r w:rsidRPr="00080573">
              <w:rPr>
                <w:rFonts w:ascii="Arial" w:eastAsia="等线" w:hAnsi="Arial" w:cs="Arial"/>
                <w:sz w:val="18"/>
                <w:szCs w:val="18"/>
                <w:lang w:eastAsia="ja-JP"/>
              </w:rPr>
              <w:t xml:space="preserve"> frequency range</w:t>
            </w:r>
            <w:r w:rsidRPr="00080573">
              <w:rPr>
                <w:rFonts w:ascii="Arial" w:eastAsia="MS PGothic" w:hAnsi="Arial" w:cs="Arial"/>
                <w:sz w:val="18"/>
                <w:szCs w:val="18"/>
                <w:lang w:eastAsia="ja-JP"/>
              </w:rPr>
              <w:t xml:space="preserve"> of measured target cell.</w:t>
            </w:r>
          </w:p>
        </w:tc>
        <w:tc>
          <w:tcPr>
            <w:tcW w:w="709" w:type="dxa"/>
          </w:tcPr>
          <w:p w14:paraId="4A5CB10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6100C08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74E7949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733D88D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Yes</w:t>
            </w:r>
          </w:p>
        </w:tc>
      </w:tr>
      <w:tr w:rsidR="00080573" w:rsidRPr="00080573" w14:paraId="2AB5D8AF" w14:textId="77777777" w:rsidTr="006E063E">
        <w:trPr>
          <w:cantSplit/>
        </w:trPr>
        <w:tc>
          <w:tcPr>
            <w:tcW w:w="6807" w:type="dxa"/>
          </w:tcPr>
          <w:p w14:paraId="7B1E8AD6"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nr-CGI-Reporting</w:t>
            </w:r>
          </w:p>
          <w:p w14:paraId="5DC12C3A"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080573">
              <w:rPr>
                <w:rFonts w:ascii="Arial" w:eastAsia="Times New Roman" w:hAnsi="Arial"/>
                <w:sz w:val="18"/>
                <w:lang w:eastAsia="en-GB"/>
              </w:rPr>
              <w:t>MN and SN have the same DRX cycle and on-duration configured by MN completely contains on-duration configured by SN</w:t>
            </w:r>
            <w:r w:rsidRPr="00080573">
              <w:rPr>
                <w:rFonts w:ascii="Arial" w:eastAsia="Times New Roman" w:hAnsi="Arial"/>
                <w:sz w:val="18"/>
                <w:lang w:eastAsia="ja-JP"/>
              </w:rPr>
              <w:t>. It is optional for RedCap UEs.</w:t>
            </w:r>
          </w:p>
        </w:tc>
        <w:tc>
          <w:tcPr>
            <w:tcW w:w="709" w:type="dxa"/>
          </w:tcPr>
          <w:p w14:paraId="56CA89E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3319652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Yes</w:t>
            </w:r>
          </w:p>
        </w:tc>
        <w:tc>
          <w:tcPr>
            <w:tcW w:w="712" w:type="dxa"/>
          </w:tcPr>
          <w:p w14:paraId="704A0A7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637F6E4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7F3C2C9B" w14:textId="77777777" w:rsidTr="006E063E">
        <w:trPr>
          <w:cantSplit/>
        </w:trPr>
        <w:tc>
          <w:tcPr>
            <w:tcW w:w="6807" w:type="dxa"/>
          </w:tcPr>
          <w:p w14:paraId="1D466AF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nr-CGI-Reporting-ENDC</w:t>
            </w:r>
          </w:p>
          <w:p w14:paraId="31828B2E"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8222A7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51C31CD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Yes</w:t>
            </w:r>
          </w:p>
        </w:tc>
        <w:tc>
          <w:tcPr>
            <w:tcW w:w="712" w:type="dxa"/>
          </w:tcPr>
          <w:p w14:paraId="45377F8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7D24938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23D37AFA" w14:textId="77777777" w:rsidTr="006E063E">
        <w:trPr>
          <w:cantSplit/>
        </w:trPr>
        <w:tc>
          <w:tcPr>
            <w:tcW w:w="6807" w:type="dxa"/>
          </w:tcPr>
          <w:p w14:paraId="428827A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b/>
                <w:bCs/>
                <w:i/>
                <w:iCs/>
                <w:sz w:val="18"/>
                <w:lang w:eastAsia="ja-JP"/>
              </w:rPr>
              <w:t>reportAddNeighMeasForPeriodic-r16</w:t>
            </w:r>
          </w:p>
          <w:p w14:paraId="7C66EAF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cs="Arial"/>
                <w:sz w:val="18"/>
                <w:szCs w:val="18"/>
                <w:lang w:eastAsia="ja-JP"/>
              </w:rPr>
              <w:t>Defines whether the UE supports periodic reporting of best neighbour cells per serving frequency, as defined in TS 38.331 [9].</w:t>
            </w:r>
            <w:r w:rsidRPr="00080573">
              <w:rPr>
                <w:rFonts w:ascii="Arial" w:eastAsia="Times New Roman" w:hAnsi="Arial"/>
                <w:sz w:val="18"/>
                <w:lang w:eastAsia="ja-JP"/>
              </w:rPr>
              <w:t xml:space="preserve"> It is optional for RedCap UEs.</w:t>
            </w:r>
          </w:p>
        </w:tc>
        <w:tc>
          <w:tcPr>
            <w:tcW w:w="709" w:type="dxa"/>
          </w:tcPr>
          <w:p w14:paraId="13500A4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00A605E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Yes</w:t>
            </w:r>
          </w:p>
        </w:tc>
        <w:tc>
          <w:tcPr>
            <w:tcW w:w="712" w:type="dxa"/>
          </w:tcPr>
          <w:p w14:paraId="7C3D41C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5511B82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7F3CA484" w14:textId="77777777" w:rsidTr="006E063E">
        <w:trPr>
          <w:cantSplit/>
        </w:trPr>
        <w:tc>
          <w:tcPr>
            <w:tcW w:w="6807" w:type="dxa"/>
          </w:tcPr>
          <w:p w14:paraId="0321A07E"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b/>
                <w:bCs/>
                <w:i/>
                <w:iCs/>
                <w:sz w:val="18"/>
                <w:lang w:eastAsia="ja-JP"/>
              </w:rPr>
              <w:t>nr-CGI-Reporting-NEDC</w:t>
            </w:r>
          </w:p>
          <w:p w14:paraId="3C16A2D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B7109B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4A8F720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Yes</w:t>
            </w:r>
          </w:p>
        </w:tc>
        <w:tc>
          <w:tcPr>
            <w:tcW w:w="712" w:type="dxa"/>
          </w:tcPr>
          <w:p w14:paraId="7C162C4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79AD0F9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5417CA71" w14:textId="77777777" w:rsidTr="006E063E">
        <w:trPr>
          <w:cantSplit/>
        </w:trPr>
        <w:tc>
          <w:tcPr>
            <w:tcW w:w="6807" w:type="dxa"/>
          </w:tcPr>
          <w:p w14:paraId="54805BDB"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nr-CGI-Reporting-NPN-r16</w:t>
            </w:r>
          </w:p>
          <w:p w14:paraId="5B50BCCB"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4367A89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zh-CN"/>
              </w:rPr>
              <w:t>UE</w:t>
            </w:r>
          </w:p>
        </w:tc>
        <w:tc>
          <w:tcPr>
            <w:tcW w:w="564" w:type="dxa"/>
          </w:tcPr>
          <w:p w14:paraId="7ABB717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zh-CN"/>
              </w:rPr>
              <w:t>CY</w:t>
            </w:r>
          </w:p>
        </w:tc>
        <w:tc>
          <w:tcPr>
            <w:tcW w:w="712" w:type="dxa"/>
          </w:tcPr>
          <w:p w14:paraId="03FC961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zh-CN"/>
              </w:rPr>
              <w:t>No</w:t>
            </w:r>
          </w:p>
        </w:tc>
        <w:tc>
          <w:tcPr>
            <w:tcW w:w="737" w:type="dxa"/>
          </w:tcPr>
          <w:p w14:paraId="0C1671C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Times New Roman" w:hAnsi="Arial"/>
                <w:sz w:val="18"/>
                <w:lang w:eastAsia="zh-CN"/>
              </w:rPr>
              <w:t>No</w:t>
            </w:r>
          </w:p>
        </w:tc>
      </w:tr>
      <w:tr w:rsidR="00080573" w:rsidRPr="00080573" w14:paraId="5028E46E" w14:textId="77777777" w:rsidTr="006E063E">
        <w:trPr>
          <w:cantSplit/>
        </w:trPr>
        <w:tc>
          <w:tcPr>
            <w:tcW w:w="6807" w:type="dxa"/>
          </w:tcPr>
          <w:p w14:paraId="2FBE2127"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b/>
                <w:bCs/>
                <w:i/>
                <w:iCs/>
                <w:sz w:val="18"/>
                <w:lang w:eastAsia="ja-JP"/>
              </w:rPr>
              <w:lastRenderedPageBreak/>
              <w:t>nr-CGI-Reporting-NRDC</w:t>
            </w:r>
          </w:p>
          <w:p w14:paraId="2C0A8F50"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28C81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080573">
              <w:rPr>
                <w:rFonts w:ascii="Arial" w:eastAsia="Times New Roman" w:hAnsi="Arial"/>
                <w:sz w:val="18"/>
                <w:lang w:eastAsia="ja-JP"/>
              </w:rPr>
              <w:t>UE</w:t>
            </w:r>
          </w:p>
        </w:tc>
        <w:tc>
          <w:tcPr>
            <w:tcW w:w="564" w:type="dxa"/>
          </w:tcPr>
          <w:p w14:paraId="339177B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080573">
              <w:rPr>
                <w:rFonts w:ascii="Arial" w:eastAsia="Times New Roman" w:hAnsi="Arial"/>
                <w:sz w:val="18"/>
                <w:lang w:eastAsia="ja-JP"/>
              </w:rPr>
              <w:t>Yes</w:t>
            </w:r>
          </w:p>
        </w:tc>
        <w:tc>
          <w:tcPr>
            <w:tcW w:w="712" w:type="dxa"/>
          </w:tcPr>
          <w:p w14:paraId="6EA9B0D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080573">
              <w:rPr>
                <w:rFonts w:ascii="Arial" w:eastAsia="Times New Roman" w:hAnsi="Arial"/>
                <w:sz w:val="18"/>
                <w:lang w:eastAsia="ja-JP"/>
              </w:rPr>
              <w:t>No</w:t>
            </w:r>
          </w:p>
        </w:tc>
        <w:tc>
          <w:tcPr>
            <w:tcW w:w="737" w:type="dxa"/>
          </w:tcPr>
          <w:p w14:paraId="7EF3203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080573">
              <w:rPr>
                <w:rFonts w:ascii="Arial" w:eastAsia="MS Mincho" w:hAnsi="Arial"/>
                <w:sz w:val="18"/>
                <w:lang w:eastAsia="ja-JP"/>
              </w:rPr>
              <w:t>No</w:t>
            </w:r>
          </w:p>
        </w:tc>
      </w:tr>
      <w:tr w:rsidR="00080573" w:rsidRPr="00080573" w14:paraId="0EAAEE49" w14:textId="77777777" w:rsidTr="006E063E">
        <w:trPr>
          <w:cantSplit/>
        </w:trPr>
        <w:tc>
          <w:tcPr>
            <w:tcW w:w="6807" w:type="dxa"/>
          </w:tcPr>
          <w:p w14:paraId="4BD03E2E"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080573">
              <w:rPr>
                <w:rFonts w:ascii="Arial" w:eastAsia="Times New Roman" w:hAnsi="Arial" w:cs="Arial"/>
                <w:b/>
                <w:i/>
                <w:sz w:val="18"/>
                <w:lang w:eastAsia="ja-JP"/>
              </w:rPr>
              <w:t>nr-NeedForGapNCSG-reporting-r17</w:t>
            </w:r>
          </w:p>
          <w:p w14:paraId="0EEE4BF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0573">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66E53A1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sz w:val="18"/>
                <w:lang w:eastAsia="ja-JP"/>
              </w:rPr>
              <w:t>UE</w:t>
            </w:r>
          </w:p>
        </w:tc>
        <w:tc>
          <w:tcPr>
            <w:tcW w:w="564" w:type="dxa"/>
          </w:tcPr>
          <w:p w14:paraId="02F26BC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sz w:val="18"/>
                <w:lang w:eastAsia="ja-JP"/>
              </w:rPr>
              <w:t>No</w:t>
            </w:r>
          </w:p>
        </w:tc>
        <w:tc>
          <w:tcPr>
            <w:tcW w:w="712" w:type="dxa"/>
          </w:tcPr>
          <w:p w14:paraId="291CBE6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sz w:val="18"/>
                <w:lang w:eastAsia="ja-JP"/>
              </w:rPr>
              <w:t>No</w:t>
            </w:r>
          </w:p>
        </w:tc>
        <w:tc>
          <w:tcPr>
            <w:tcW w:w="737" w:type="dxa"/>
          </w:tcPr>
          <w:p w14:paraId="4EC24A5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cs="Arial"/>
                <w:sz w:val="18"/>
                <w:lang w:eastAsia="ja-JP"/>
              </w:rPr>
              <w:t>No</w:t>
            </w:r>
          </w:p>
        </w:tc>
      </w:tr>
      <w:tr w:rsidR="00080573" w:rsidRPr="00080573" w14:paraId="083FC7DB" w14:textId="77777777" w:rsidTr="006E063E">
        <w:trPr>
          <w:cantSplit/>
        </w:trPr>
        <w:tc>
          <w:tcPr>
            <w:tcW w:w="6807" w:type="dxa"/>
          </w:tcPr>
          <w:p w14:paraId="4E84119A"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nr-NeedForGap-Reporting-r16</w:t>
            </w:r>
          </w:p>
          <w:p w14:paraId="3BA42BCB"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2430E55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02DADEE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21A4E78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4E54048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647F3DCD" w14:textId="77777777" w:rsidTr="006E063E">
        <w:trPr>
          <w:cantSplit/>
        </w:trPr>
        <w:tc>
          <w:tcPr>
            <w:tcW w:w="6807" w:type="dxa"/>
          </w:tcPr>
          <w:p w14:paraId="11E2D13C"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parallelMeasurementGap-r17</w:t>
            </w:r>
          </w:p>
          <w:p w14:paraId="4581B8DF"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Cs/>
                <w:iCs/>
                <w:sz w:val="18"/>
                <w:lang w:eastAsia="ja-JP"/>
              </w:rPr>
              <w:t>Indicates whether the UE supports 2 parallel measurement gaps for NTN RRM measurements.</w:t>
            </w:r>
            <w:r w:rsidRPr="00080573">
              <w:rPr>
                <w:rFonts w:eastAsia="Times New Roman"/>
                <w:lang w:eastAsia="ja-JP"/>
              </w:rPr>
              <w:t xml:space="preserve"> </w:t>
            </w:r>
            <w:r w:rsidRPr="00080573">
              <w:rPr>
                <w:rFonts w:ascii="Arial" w:eastAsia="Times New Roman" w:hAnsi="Arial"/>
                <w:bCs/>
                <w:iCs/>
                <w:sz w:val="18"/>
                <w:lang w:eastAsia="ja-JP"/>
              </w:rPr>
              <w:t xml:space="preserve">If a UE does not include this field but includes </w:t>
            </w:r>
            <w:r w:rsidRPr="00080573">
              <w:rPr>
                <w:rFonts w:ascii="Arial" w:eastAsia="Times New Roman" w:hAnsi="Arial"/>
                <w:i/>
                <w:sz w:val="18"/>
                <w:lang w:eastAsia="ja-JP"/>
              </w:rPr>
              <w:t>nonTerrestrialNetwork-r17</w:t>
            </w:r>
            <w:r w:rsidRPr="00080573">
              <w:rPr>
                <w:rFonts w:ascii="Arial" w:eastAsia="Times New Roman" w:hAnsi="Arial"/>
                <w:bCs/>
                <w:iCs/>
                <w:sz w:val="18"/>
                <w:lang w:eastAsia="ja-JP"/>
              </w:rPr>
              <w:t>, the UE supports 1 measurement gap for NTN RRM measurements.</w:t>
            </w:r>
            <w:r w:rsidRPr="00080573">
              <w:rPr>
                <w:rFonts w:eastAsia="Times New Roman"/>
                <w:lang w:eastAsia="ja-JP"/>
              </w:rPr>
              <w:t xml:space="preserve"> </w:t>
            </w:r>
            <w:r w:rsidRPr="00080573">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080573">
              <w:rPr>
                <w:rFonts w:eastAsia="Times New Roman"/>
                <w:lang w:eastAsia="ja-JP"/>
              </w:rPr>
              <w:t xml:space="preserve"> </w:t>
            </w:r>
            <w:r w:rsidRPr="00080573">
              <w:rPr>
                <w:rFonts w:ascii="Arial" w:eastAsia="Times New Roman" w:hAnsi="Arial"/>
                <w:bCs/>
                <w:iCs/>
                <w:sz w:val="18"/>
                <w:lang w:eastAsia="ja-JP"/>
              </w:rPr>
              <w:t xml:space="preserve">A UE supporting this feature shall also indicate the support of </w:t>
            </w:r>
            <w:r w:rsidRPr="00080573">
              <w:rPr>
                <w:rFonts w:ascii="Arial" w:eastAsia="Times New Roman" w:hAnsi="Arial"/>
                <w:bCs/>
                <w:i/>
                <w:sz w:val="18"/>
                <w:lang w:eastAsia="ja-JP"/>
              </w:rPr>
              <w:t>nonTerrestrialNetwork-r17</w:t>
            </w:r>
            <w:r w:rsidRPr="00080573">
              <w:rPr>
                <w:rFonts w:ascii="Arial" w:eastAsia="Times New Roman" w:hAnsi="Arial"/>
                <w:bCs/>
                <w:iCs/>
                <w:sz w:val="18"/>
                <w:lang w:eastAsia="ja-JP"/>
              </w:rPr>
              <w:t>.</w:t>
            </w:r>
          </w:p>
        </w:tc>
        <w:tc>
          <w:tcPr>
            <w:tcW w:w="709" w:type="dxa"/>
          </w:tcPr>
          <w:p w14:paraId="1C9E273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7A52570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43E13AF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等线" w:hAnsi="Arial"/>
                <w:sz w:val="18"/>
                <w:lang w:eastAsia="ja-JP"/>
              </w:rPr>
              <w:t>FDD only</w:t>
            </w:r>
          </w:p>
        </w:tc>
        <w:tc>
          <w:tcPr>
            <w:tcW w:w="737" w:type="dxa"/>
          </w:tcPr>
          <w:p w14:paraId="329F57E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FR1 only</w:t>
            </w:r>
          </w:p>
          <w:p w14:paraId="25FC8B7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p>
        </w:tc>
      </w:tr>
      <w:tr w:rsidR="00080573" w:rsidRPr="00080573" w14:paraId="7D471BDB" w14:textId="77777777" w:rsidTr="006E063E">
        <w:trPr>
          <w:cantSplit/>
        </w:trPr>
        <w:tc>
          <w:tcPr>
            <w:tcW w:w="6807" w:type="dxa"/>
          </w:tcPr>
          <w:p w14:paraId="0072DF0F"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parallelSMTC-r17</w:t>
            </w:r>
          </w:p>
          <w:p w14:paraId="51E3E00C"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Cs/>
                <w:iCs/>
                <w:sz w:val="18"/>
                <w:lang w:eastAsia="ja-JP"/>
              </w:rPr>
              <w:t>Indicates whether the UE supports NTN RRM measurements on target cells belonging to 4 SMTC-s on a single frequency carrier.</w:t>
            </w:r>
            <w:r w:rsidRPr="00080573">
              <w:rPr>
                <w:rFonts w:ascii="Arial" w:eastAsia="Times New Roman" w:hAnsi="Arial"/>
                <w:sz w:val="18"/>
                <w:lang w:eastAsia="ja-JP"/>
              </w:rPr>
              <w:t xml:space="preserve"> </w:t>
            </w:r>
            <w:r w:rsidRPr="00080573">
              <w:rPr>
                <w:rFonts w:ascii="Arial" w:eastAsia="Times New Roman" w:hAnsi="Arial"/>
                <w:bCs/>
                <w:iCs/>
                <w:sz w:val="18"/>
                <w:lang w:eastAsia="ja-JP"/>
              </w:rPr>
              <w:t xml:space="preserve">If a UE does not include this field but includes </w:t>
            </w:r>
            <w:r w:rsidRPr="00080573">
              <w:rPr>
                <w:rFonts w:ascii="Arial" w:eastAsia="Times New Roman" w:hAnsi="Arial"/>
                <w:i/>
                <w:sz w:val="18"/>
                <w:lang w:eastAsia="ja-JP"/>
              </w:rPr>
              <w:t>nonTerrestrialNetwork-r17</w:t>
            </w:r>
            <w:r w:rsidRPr="00080573">
              <w:rPr>
                <w:rFonts w:ascii="Arial" w:eastAsia="Times New Roman" w:hAnsi="Arial"/>
                <w:bCs/>
                <w:iCs/>
                <w:sz w:val="18"/>
                <w:lang w:eastAsia="ja-JP"/>
              </w:rPr>
              <w:t>, the UE supports NTN RRM measurements on target cells belonging to 2 SMTC-s on a single frequency carrier.</w:t>
            </w:r>
          </w:p>
        </w:tc>
        <w:tc>
          <w:tcPr>
            <w:tcW w:w="709" w:type="dxa"/>
          </w:tcPr>
          <w:p w14:paraId="2E16FC8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42E2E05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14C5823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等线" w:hAnsi="Arial"/>
                <w:sz w:val="18"/>
                <w:lang w:eastAsia="ja-JP"/>
              </w:rPr>
              <w:t>FDD only</w:t>
            </w:r>
          </w:p>
          <w:p w14:paraId="782211B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等线" w:hAnsi="Arial"/>
                <w:sz w:val="18"/>
                <w:lang w:eastAsia="ja-JP"/>
              </w:rPr>
            </w:pPr>
          </w:p>
        </w:tc>
        <w:tc>
          <w:tcPr>
            <w:tcW w:w="737" w:type="dxa"/>
          </w:tcPr>
          <w:p w14:paraId="4E0E4BC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FR1 only</w:t>
            </w:r>
          </w:p>
          <w:p w14:paraId="157D26D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80573" w:rsidRPr="00080573" w14:paraId="7F18C166" w14:textId="77777777" w:rsidTr="006E063E">
        <w:trPr>
          <w:cantSplit/>
        </w:trPr>
        <w:tc>
          <w:tcPr>
            <w:tcW w:w="6807" w:type="dxa"/>
          </w:tcPr>
          <w:p w14:paraId="2C048B09"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pcellT312-r16</w:t>
            </w:r>
          </w:p>
          <w:p w14:paraId="45569017"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Indicates whether the UE supports T312 based fast failure recovery for PCell.</w:t>
            </w:r>
          </w:p>
        </w:tc>
        <w:tc>
          <w:tcPr>
            <w:tcW w:w="709" w:type="dxa"/>
          </w:tcPr>
          <w:p w14:paraId="24E2A88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bCs/>
                <w:iCs/>
                <w:sz w:val="18"/>
                <w:szCs w:val="18"/>
                <w:lang w:eastAsia="ja-JP"/>
              </w:rPr>
              <w:t>UE</w:t>
            </w:r>
          </w:p>
        </w:tc>
        <w:tc>
          <w:tcPr>
            <w:tcW w:w="564" w:type="dxa"/>
          </w:tcPr>
          <w:p w14:paraId="2669468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bCs/>
                <w:iCs/>
                <w:sz w:val="18"/>
                <w:szCs w:val="18"/>
                <w:lang w:eastAsia="ja-JP"/>
              </w:rPr>
              <w:t>No</w:t>
            </w:r>
          </w:p>
        </w:tc>
        <w:tc>
          <w:tcPr>
            <w:tcW w:w="712" w:type="dxa"/>
          </w:tcPr>
          <w:p w14:paraId="2FC25A1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cs="Arial"/>
                <w:bCs/>
                <w:iCs/>
                <w:sz w:val="18"/>
                <w:szCs w:val="18"/>
                <w:lang w:eastAsia="ja-JP"/>
              </w:rPr>
              <w:t>No</w:t>
            </w:r>
          </w:p>
        </w:tc>
        <w:tc>
          <w:tcPr>
            <w:tcW w:w="737" w:type="dxa"/>
          </w:tcPr>
          <w:p w14:paraId="4E070A0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Times New Roman" w:hAnsi="Arial" w:cs="Arial"/>
                <w:bCs/>
                <w:iCs/>
                <w:sz w:val="18"/>
                <w:szCs w:val="18"/>
                <w:lang w:eastAsia="ja-JP"/>
              </w:rPr>
              <w:t>No</w:t>
            </w:r>
          </w:p>
        </w:tc>
      </w:tr>
      <w:tr w:rsidR="00080573" w:rsidRPr="00080573" w14:paraId="618E56EE" w14:textId="77777777" w:rsidTr="006E063E">
        <w:trPr>
          <w:cantSplit/>
        </w:trPr>
        <w:tc>
          <w:tcPr>
            <w:tcW w:w="6807" w:type="dxa"/>
          </w:tcPr>
          <w:p w14:paraId="73C066DB" w14:textId="77777777" w:rsidR="00080573" w:rsidRPr="00080573" w:rsidRDefault="00080573" w:rsidP="00080573">
            <w:pPr>
              <w:keepLines/>
              <w:overflowPunct w:val="0"/>
              <w:autoSpaceDE w:val="0"/>
              <w:autoSpaceDN w:val="0"/>
              <w:adjustRightInd w:val="0"/>
              <w:spacing w:line="240" w:lineRule="auto"/>
              <w:ind w:left="1135" w:hanging="851"/>
              <w:textAlignment w:val="baseline"/>
              <w:rPr>
                <w:rFonts w:ascii="Arial" w:eastAsia="Times New Roman" w:hAnsi="Arial" w:cs="Arial"/>
                <w:b/>
                <w:i/>
                <w:sz w:val="18"/>
                <w:szCs w:val="18"/>
                <w:lang w:eastAsia="ja-JP"/>
              </w:rPr>
            </w:pPr>
            <w:r w:rsidRPr="00080573">
              <w:rPr>
                <w:rFonts w:ascii="Arial" w:eastAsia="Times New Roman" w:hAnsi="Arial"/>
                <w:b/>
                <w:i/>
                <w:sz w:val="18"/>
                <w:lang w:eastAsia="ja-JP"/>
              </w:rPr>
              <w:t>preconfiguredUE-AutonomousMeasGap-r17</w:t>
            </w:r>
            <w:r w:rsidRPr="00080573">
              <w:rPr>
                <w:rFonts w:ascii="Arial" w:eastAsia="Times New Roman" w:hAnsi="Arial"/>
                <w:b/>
                <w:i/>
                <w:sz w:val="18"/>
                <w:lang w:eastAsia="ja-JP"/>
              </w:rPr>
              <w:br/>
            </w:r>
            <w:r w:rsidRPr="00080573">
              <w:rPr>
                <w:rFonts w:ascii="Arial" w:eastAsia="Times New Roman" w:hAnsi="Arial"/>
                <w:bCs/>
                <w:iCs/>
                <w:sz w:val="18"/>
                <w:lang w:eastAsia="ja-JP"/>
              </w:rPr>
              <w:t>Indicates whether the UE supports the preconfigured measurement gap with UE-autonomous mechanism for activation and deactivation as specified in TS 38.133 [5].</w:t>
            </w:r>
          </w:p>
        </w:tc>
        <w:tc>
          <w:tcPr>
            <w:tcW w:w="709" w:type="dxa"/>
          </w:tcPr>
          <w:p w14:paraId="3736C2B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4AD7BFC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51E4964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4965CDA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r>
      <w:tr w:rsidR="00080573" w:rsidRPr="00080573" w14:paraId="135C10EA" w14:textId="77777777" w:rsidTr="006E063E">
        <w:trPr>
          <w:cantSplit/>
        </w:trPr>
        <w:tc>
          <w:tcPr>
            <w:tcW w:w="6807" w:type="dxa"/>
          </w:tcPr>
          <w:p w14:paraId="2CA9C034" w14:textId="77777777" w:rsidR="00080573" w:rsidRPr="00080573" w:rsidRDefault="00080573" w:rsidP="00080573">
            <w:pPr>
              <w:overflowPunct w:val="0"/>
              <w:autoSpaceDE w:val="0"/>
              <w:autoSpaceDN w:val="0"/>
              <w:adjustRightInd w:val="0"/>
              <w:spacing w:line="240" w:lineRule="auto"/>
              <w:textAlignment w:val="baseline"/>
              <w:rPr>
                <w:rFonts w:ascii="Arial" w:eastAsia="Times New Roman" w:hAnsi="Arial" w:cs="Arial"/>
                <w:b/>
                <w:i/>
                <w:sz w:val="18"/>
                <w:szCs w:val="18"/>
                <w:lang w:eastAsia="ja-JP"/>
              </w:rPr>
            </w:pPr>
            <w:r w:rsidRPr="00080573">
              <w:rPr>
                <w:rFonts w:ascii="Arial" w:eastAsia="Times New Roman" w:hAnsi="Arial"/>
                <w:b/>
                <w:i/>
                <w:sz w:val="18"/>
                <w:lang w:eastAsia="ja-JP"/>
              </w:rPr>
              <w:t>preconfiguredNW-ControlledMeasGap-r17</w:t>
            </w:r>
            <w:r w:rsidRPr="00080573">
              <w:rPr>
                <w:rFonts w:ascii="Arial" w:eastAsia="Times New Roman" w:hAnsi="Arial"/>
                <w:b/>
                <w:i/>
                <w:sz w:val="18"/>
                <w:lang w:eastAsia="ja-JP"/>
              </w:rPr>
              <w:br/>
            </w:r>
            <w:r w:rsidRPr="00080573">
              <w:rPr>
                <w:rFonts w:ascii="Arial" w:eastAsia="Times New Roman" w:hAnsi="Arial"/>
                <w:bCs/>
                <w:iCs/>
                <w:sz w:val="18"/>
                <w:lang w:eastAsia="ja-JP"/>
              </w:rPr>
              <w:t>Indicates whether the UE supports the</w:t>
            </w:r>
            <w:r w:rsidRPr="00080573">
              <w:rPr>
                <w:rFonts w:eastAsia="Times New Roman"/>
                <w:lang w:eastAsia="ja-JP"/>
              </w:rPr>
              <w:t xml:space="preserve"> </w:t>
            </w:r>
            <w:r w:rsidRPr="00080573">
              <w:rPr>
                <w:rFonts w:ascii="Arial" w:eastAsia="Times New Roman" w:hAnsi="Arial"/>
                <w:bCs/>
                <w:iCs/>
                <w:sz w:val="18"/>
                <w:lang w:eastAsia="ja-JP"/>
              </w:rPr>
              <w:t>preconfigured measurement gap with network-controlled mechanism for activation and deactivation as specified in TS 38.133 [5].</w:t>
            </w:r>
          </w:p>
        </w:tc>
        <w:tc>
          <w:tcPr>
            <w:tcW w:w="709" w:type="dxa"/>
          </w:tcPr>
          <w:p w14:paraId="073F594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24505F6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3A68696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52A15C3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r>
      <w:tr w:rsidR="00080573" w:rsidRPr="00080573" w14:paraId="31F98DC5" w14:textId="77777777" w:rsidTr="006E063E">
        <w:trPr>
          <w:cantSplit/>
        </w:trPr>
        <w:tc>
          <w:tcPr>
            <w:tcW w:w="6807" w:type="dxa"/>
          </w:tcPr>
          <w:p w14:paraId="4E018D7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lastRenderedPageBreak/>
              <w:t>serviceLinkPropDelayDiffReporting-r17</w:t>
            </w:r>
          </w:p>
          <w:p w14:paraId="2C9BF6E0"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080573">
              <w:rPr>
                <w:rFonts w:ascii="Arial" w:eastAsia="Times New Roman" w:hAnsi="Arial"/>
                <w:i/>
                <w:iCs/>
                <w:sz w:val="18"/>
                <w:lang w:eastAsia="ja-JP"/>
              </w:rPr>
              <w:t>nonTerrestrialNetwork-r17</w:t>
            </w:r>
            <w:r w:rsidRPr="00080573">
              <w:rPr>
                <w:rFonts w:ascii="Arial" w:eastAsia="Times New Roman" w:hAnsi="Arial"/>
                <w:sz w:val="18"/>
                <w:lang w:eastAsia="ja-JP"/>
              </w:rPr>
              <w:t>.</w:t>
            </w:r>
          </w:p>
        </w:tc>
        <w:tc>
          <w:tcPr>
            <w:tcW w:w="709" w:type="dxa"/>
          </w:tcPr>
          <w:p w14:paraId="765ACC8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14648EF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70CD576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109EAA57"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r>
      <w:tr w:rsidR="00080573" w:rsidRPr="00080573" w14:paraId="3F65E419" w14:textId="77777777" w:rsidTr="006E063E">
        <w:trPr>
          <w:cantSplit/>
        </w:trPr>
        <w:tc>
          <w:tcPr>
            <w:tcW w:w="6807" w:type="dxa"/>
          </w:tcPr>
          <w:p w14:paraId="4DC080F4"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simultaneousRxDataSSB-DiffNumerology</w:t>
            </w:r>
          </w:p>
          <w:p w14:paraId="6D1FE7EE"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C1186C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476B662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7E3B412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42407F7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Yes</w:t>
            </w:r>
          </w:p>
        </w:tc>
      </w:tr>
      <w:tr w:rsidR="00080573" w:rsidRPr="00080573" w14:paraId="372AAB01" w14:textId="77777777" w:rsidTr="006E063E">
        <w:trPr>
          <w:cantSplit/>
        </w:trPr>
        <w:tc>
          <w:tcPr>
            <w:tcW w:w="6807" w:type="dxa"/>
          </w:tcPr>
          <w:p w14:paraId="42EC68F3"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080573">
              <w:rPr>
                <w:rFonts w:ascii="Arial" w:eastAsia="Times New Roman" w:hAnsi="Arial" w:cs="Arial"/>
                <w:b/>
                <w:bCs/>
                <w:i/>
                <w:iCs/>
                <w:sz w:val="18"/>
                <w:szCs w:val="18"/>
                <w:lang w:eastAsia="ja-JP"/>
              </w:rPr>
              <w:t>simultaneousRxDataSSB-DiffNumerology-Inter-r16</w:t>
            </w:r>
          </w:p>
          <w:p w14:paraId="02831244"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sz w:val="18"/>
                <w:lang w:eastAsia="ja-JP"/>
              </w:rPr>
              <w:t>Indicates whether the UE supports</w:t>
            </w:r>
            <w:r w:rsidRPr="00080573">
              <w:rPr>
                <w:rFonts w:ascii="Arial" w:eastAsia="Times New Roman" w:hAnsi="Arial" w:cs="Arial"/>
                <w:sz w:val="18"/>
                <w:lang w:eastAsia="zh-CN"/>
              </w:rPr>
              <w:t xml:space="preserve"> </w:t>
            </w:r>
            <w:r w:rsidRPr="00080573">
              <w:rPr>
                <w:rFonts w:ascii="Arial" w:eastAsia="Times New Roman" w:hAnsi="Arial"/>
                <w:sz w:val="18"/>
                <w:lang w:eastAsia="ja-JP"/>
              </w:rPr>
              <w:t xml:space="preserve">concurrent </w:t>
            </w:r>
            <w:r w:rsidRPr="00080573">
              <w:rPr>
                <w:rFonts w:ascii="Arial" w:eastAsia="Times New Roman" w:hAnsi="Arial"/>
                <w:sz w:val="18"/>
                <w:lang w:eastAsia="zh-CN"/>
              </w:rPr>
              <w:t xml:space="preserve">SSB based </w:t>
            </w:r>
            <w:r w:rsidRPr="00080573">
              <w:rPr>
                <w:rFonts w:ascii="Arial" w:eastAsia="Times New Roman" w:hAnsi="Arial" w:cs="Arial"/>
                <w:sz w:val="18"/>
                <w:lang w:eastAsia="zh-CN"/>
              </w:rPr>
              <w:t>inter-frequency measurement without measurement gap</w:t>
            </w:r>
            <w:r w:rsidRPr="00080573">
              <w:rPr>
                <w:rFonts w:ascii="Arial" w:eastAsia="Times New Roman" w:hAnsi="Arial"/>
                <w:sz w:val="18"/>
                <w:lang w:eastAsia="zh-CN"/>
              </w:rPr>
              <w:t xml:space="preserve"> </w:t>
            </w:r>
            <w:r w:rsidRPr="00080573">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080573">
              <w:rPr>
                <w:rFonts w:ascii="Arial" w:eastAsia="Times New Roman" w:hAnsi="Arial"/>
                <w:i/>
                <w:iCs/>
                <w:sz w:val="18"/>
                <w:lang w:eastAsia="ja-JP"/>
              </w:rPr>
              <w:t>interFrequencyMeas-NoGap-r16</w:t>
            </w:r>
            <w:r w:rsidRPr="00080573">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796061F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019B217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375FAFD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6CE8B9B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Yes</w:t>
            </w:r>
          </w:p>
        </w:tc>
      </w:tr>
      <w:tr w:rsidR="00080573" w:rsidRPr="00080573" w14:paraId="64D40135" w14:textId="77777777" w:rsidTr="006E063E">
        <w:trPr>
          <w:cantSplit/>
        </w:trPr>
        <w:tc>
          <w:tcPr>
            <w:tcW w:w="6807" w:type="dxa"/>
          </w:tcPr>
          <w:p w14:paraId="7AEF1E4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sftd-MeasPSCell</w:t>
            </w:r>
          </w:p>
          <w:p w14:paraId="426A611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080573">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61C7A2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0D8774ED"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209D6F8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Yes</w:t>
            </w:r>
          </w:p>
        </w:tc>
        <w:tc>
          <w:tcPr>
            <w:tcW w:w="737" w:type="dxa"/>
          </w:tcPr>
          <w:p w14:paraId="52CB85A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2446C9EA" w14:textId="77777777" w:rsidTr="006E063E">
        <w:trPr>
          <w:cantSplit/>
        </w:trPr>
        <w:tc>
          <w:tcPr>
            <w:tcW w:w="6807" w:type="dxa"/>
          </w:tcPr>
          <w:p w14:paraId="343F3368"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sftd-MeasPSCell-NEDC</w:t>
            </w:r>
          </w:p>
          <w:p w14:paraId="77A3FEDC"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Times New Roman" w:hAnsi="Arial"/>
                <w:sz w:val="18"/>
                <w:lang w:eastAsia="ja-JP"/>
              </w:rPr>
              <w:t>Indicates whether the UE supports SFTD measurement between the NR PCell and a configured E-UTRA PSCell in NE-DC.</w:t>
            </w:r>
          </w:p>
        </w:tc>
        <w:tc>
          <w:tcPr>
            <w:tcW w:w="709" w:type="dxa"/>
          </w:tcPr>
          <w:p w14:paraId="69753535"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508712B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68E4BB0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Yes</w:t>
            </w:r>
          </w:p>
        </w:tc>
        <w:tc>
          <w:tcPr>
            <w:tcW w:w="737" w:type="dxa"/>
          </w:tcPr>
          <w:p w14:paraId="29E72A1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6468A138" w14:textId="77777777" w:rsidTr="006E063E">
        <w:trPr>
          <w:cantSplit/>
        </w:trPr>
        <w:tc>
          <w:tcPr>
            <w:tcW w:w="6807" w:type="dxa"/>
          </w:tcPr>
          <w:p w14:paraId="4ABCDEC3"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sftd-MeasNR-Cell</w:t>
            </w:r>
          </w:p>
          <w:p w14:paraId="4ABAC6FD" w14:textId="77777777" w:rsidR="00080573" w:rsidRPr="00080573" w:rsidDel="006B1332"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A70C42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5323049B" w14:textId="77777777" w:rsidR="00080573" w:rsidRPr="00080573" w:rsidDel="00DA5514"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01749DB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Yes</w:t>
            </w:r>
          </w:p>
        </w:tc>
        <w:tc>
          <w:tcPr>
            <w:tcW w:w="737" w:type="dxa"/>
          </w:tcPr>
          <w:p w14:paraId="71D3C63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5DD69FF5" w14:textId="77777777" w:rsidTr="006E063E">
        <w:trPr>
          <w:cantSplit/>
        </w:trPr>
        <w:tc>
          <w:tcPr>
            <w:tcW w:w="6807" w:type="dxa"/>
          </w:tcPr>
          <w:p w14:paraId="1CFDDA5B"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sftd-MeasNR-Neigh</w:t>
            </w:r>
          </w:p>
          <w:p w14:paraId="51AE95F2"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1BB4A4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791DEFD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0C88029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Yes</w:t>
            </w:r>
          </w:p>
        </w:tc>
        <w:tc>
          <w:tcPr>
            <w:tcW w:w="737" w:type="dxa"/>
          </w:tcPr>
          <w:p w14:paraId="58D77CA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5F1F78E7" w14:textId="77777777" w:rsidTr="006E063E">
        <w:trPr>
          <w:cantSplit/>
        </w:trPr>
        <w:tc>
          <w:tcPr>
            <w:tcW w:w="6807" w:type="dxa"/>
          </w:tcPr>
          <w:p w14:paraId="0DC3732B"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sftd-MeasNR-Neigh-DRX</w:t>
            </w:r>
          </w:p>
          <w:p w14:paraId="1E25E116"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2E38BFC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5221939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6D275248"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Yes</w:t>
            </w:r>
          </w:p>
        </w:tc>
        <w:tc>
          <w:tcPr>
            <w:tcW w:w="737" w:type="dxa"/>
          </w:tcPr>
          <w:p w14:paraId="188C72D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2B21AED7" w14:textId="77777777" w:rsidTr="006E063E">
        <w:trPr>
          <w:cantSplit/>
        </w:trPr>
        <w:tc>
          <w:tcPr>
            <w:tcW w:w="6807" w:type="dxa"/>
          </w:tcPr>
          <w:p w14:paraId="556E0FFB"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ssb-RLM</w:t>
            </w:r>
          </w:p>
          <w:p w14:paraId="7A67F6C2"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MS PGothic" w:hAnsi="Arial"/>
                <w:sz w:val="18"/>
                <w:lang w:eastAsia="ja-JP"/>
              </w:rPr>
              <w:t>Indicates whether the UE can perform radio link monitoring procedure based on measurement of SS/PBCH block as specified in TS 38.213 [11] and TS 38.133 [5].</w:t>
            </w:r>
            <w:r w:rsidRPr="00080573">
              <w:rPr>
                <w:rFonts w:ascii="Arial" w:eastAsia="Times New Roman" w:hAnsi="Arial"/>
                <w:sz w:val="18"/>
                <w:lang w:eastAsia="ja-JP"/>
              </w:rPr>
              <w:t xml:space="preserve"> This field shall be set to </w:t>
            </w:r>
            <w:r w:rsidRPr="00080573">
              <w:rPr>
                <w:rFonts w:ascii="Arial" w:eastAsia="Times New Roman" w:hAnsi="Arial"/>
                <w:i/>
                <w:sz w:val="18"/>
                <w:lang w:eastAsia="ja-JP"/>
              </w:rPr>
              <w:t>supported</w:t>
            </w:r>
            <w:r w:rsidRPr="00080573">
              <w:rPr>
                <w:rFonts w:ascii="Arial" w:eastAsia="Times New Roman" w:hAnsi="Arial"/>
                <w:sz w:val="18"/>
                <w:lang w:eastAsia="ja-JP"/>
              </w:rPr>
              <w:t xml:space="preserve">. This applies only to non-shared spectrum channel access. For shared spectrum channel access, </w:t>
            </w:r>
            <w:r w:rsidRPr="00080573">
              <w:rPr>
                <w:rFonts w:ascii="Arial" w:eastAsia="Times New Roman" w:hAnsi="Arial"/>
                <w:bCs/>
                <w:i/>
                <w:sz w:val="18"/>
                <w:lang w:eastAsia="ja-JP"/>
              </w:rPr>
              <w:t xml:space="preserve">ssb-RLM-DynamicChAccess-r16 </w:t>
            </w:r>
            <w:r w:rsidRPr="00080573">
              <w:rPr>
                <w:rFonts w:ascii="Arial" w:eastAsia="Times New Roman" w:hAnsi="Arial"/>
                <w:bCs/>
                <w:sz w:val="18"/>
                <w:lang w:eastAsia="ja-JP"/>
              </w:rPr>
              <w:t xml:space="preserve">or </w:t>
            </w:r>
            <w:r w:rsidRPr="00080573">
              <w:rPr>
                <w:rFonts w:ascii="Arial" w:eastAsia="Times New Roman" w:hAnsi="Arial"/>
                <w:bCs/>
                <w:i/>
                <w:sz w:val="18"/>
                <w:lang w:eastAsia="ja-JP"/>
              </w:rPr>
              <w:t xml:space="preserve">ssb-RLM-Semi-StaticChAccess-r16 </w:t>
            </w:r>
            <w:r w:rsidRPr="00080573">
              <w:rPr>
                <w:rFonts w:ascii="Arial" w:eastAsia="Times New Roman" w:hAnsi="Arial"/>
                <w:bCs/>
                <w:sz w:val="18"/>
                <w:lang w:eastAsia="ja-JP"/>
              </w:rPr>
              <w:t>applies.</w:t>
            </w:r>
          </w:p>
        </w:tc>
        <w:tc>
          <w:tcPr>
            <w:tcW w:w="709" w:type="dxa"/>
          </w:tcPr>
          <w:p w14:paraId="017263D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1C6E0B0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Yes</w:t>
            </w:r>
          </w:p>
        </w:tc>
        <w:tc>
          <w:tcPr>
            <w:tcW w:w="712" w:type="dxa"/>
          </w:tcPr>
          <w:p w14:paraId="44A8C03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18E1D7D4"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328EB5D3" w14:textId="77777777" w:rsidTr="006E063E">
        <w:trPr>
          <w:cantSplit/>
        </w:trPr>
        <w:tc>
          <w:tcPr>
            <w:tcW w:w="6807" w:type="dxa"/>
          </w:tcPr>
          <w:p w14:paraId="463D4B3E"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080573">
              <w:rPr>
                <w:rFonts w:ascii="Arial" w:eastAsia="Times New Roman" w:hAnsi="Arial"/>
                <w:b/>
                <w:i/>
                <w:sz w:val="18"/>
                <w:lang w:eastAsia="ja-JP"/>
              </w:rPr>
              <w:t>ssb-AndCSI-RS-RLM</w:t>
            </w:r>
          </w:p>
          <w:p w14:paraId="387C5AE5"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80573">
              <w:rPr>
                <w:rFonts w:ascii="Arial" w:eastAsia="MS PGothic" w:hAnsi="Arial"/>
                <w:sz w:val="18"/>
                <w:lang w:eastAsia="ja-JP"/>
              </w:rPr>
              <w:t>Indicates whether the UE can perform radio link monitoring procedure based on measurement of SS/PBCH block and CSI-RS as specified in TS 38.213 [11] and TS 38.133 [5]. I</w:t>
            </w:r>
            <w:r w:rsidRPr="00080573">
              <w:rPr>
                <w:rFonts w:ascii="Arial" w:eastAsia="MS PGothic" w:hAnsi="Arial" w:cs="Arial"/>
                <w:sz w:val="18"/>
                <w:szCs w:val="18"/>
                <w:lang w:eastAsia="ja-JP"/>
              </w:rPr>
              <w:t xml:space="preserve">f the UE supports this feature, the UE needs to report </w:t>
            </w:r>
            <w:r w:rsidRPr="00080573">
              <w:rPr>
                <w:rFonts w:ascii="Arial" w:eastAsia="MS PGothic" w:hAnsi="Arial" w:cs="Arial"/>
                <w:i/>
                <w:sz w:val="18"/>
                <w:szCs w:val="18"/>
                <w:lang w:eastAsia="ja-JP"/>
              </w:rPr>
              <w:t>maxNumberResource-CSI-RS-RLM</w:t>
            </w:r>
            <w:r w:rsidRPr="00080573">
              <w:rPr>
                <w:rFonts w:ascii="Arial" w:eastAsia="MS PGothic" w:hAnsi="Arial" w:cs="Arial"/>
                <w:sz w:val="18"/>
                <w:szCs w:val="18"/>
                <w:lang w:eastAsia="ja-JP"/>
              </w:rPr>
              <w:t>.</w:t>
            </w:r>
            <w:r w:rsidRPr="00080573">
              <w:rPr>
                <w:rFonts w:ascii="Arial" w:eastAsia="Times New Roman" w:hAnsi="Arial"/>
                <w:sz w:val="18"/>
                <w:lang w:eastAsia="ja-JP"/>
              </w:rPr>
              <w:t xml:space="preserve"> This applies only to non-shared spectrum channel access. For shared spectrum channel access, </w:t>
            </w:r>
            <w:r w:rsidRPr="00080573">
              <w:rPr>
                <w:rFonts w:ascii="Arial" w:eastAsia="Times New Roman" w:hAnsi="Arial"/>
                <w:bCs/>
                <w:i/>
                <w:sz w:val="18"/>
                <w:lang w:eastAsia="ja-JP"/>
              </w:rPr>
              <w:t xml:space="preserve">ssb-AndCSI-RS-RLM-r16 </w:t>
            </w:r>
            <w:r w:rsidRPr="00080573">
              <w:rPr>
                <w:rFonts w:ascii="Arial" w:eastAsia="Times New Roman" w:hAnsi="Arial"/>
                <w:bCs/>
                <w:sz w:val="18"/>
                <w:lang w:eastAsia="ja-JP"/>
              </w:rPr>
              <w:t>applies.</w:t>
            </w:r>
          </w:p>
        </w:tc>
        <w:tc>
          <w:tcPr>
            <w:tcW w:w="709" w:type="dxa"/>
          </w:tcPr>
          <w:p w14:paraId="15B7E71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UE</w:t>
            </w:r>
          </w:p>
        </w:tc>
        <w:tc>
          <w:tcPr>
            <w:tcW w:w="564" w:type="dxa"/>
          </w:tcPr>
          <w:p w14:paraId="4B287C4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12" w:type="dxa"/>
          </w:tcPr>
          <w:p w14:paraId="6B336D80"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80573">
              <w:rPr>
                <w:rFonts w:ascii="Arial" w:eastAsia="Times New Roman" w:hAnsi="Arial"/>
                <w:sz w:val="18"/>
                <w:lang w:eastAsia="ja-JP"/>
              </w:rPr>
              <w:t>No</w:t>
            </w:r>
          </w:p>
        </w:tc>
        <w:tc>
          <w:tcPr>
            <w:tcW w:w="737" w:type="dxa"/>
          </w:tcPr>
          <w:p w14:paraId="2EFCC7E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080573">
              <w:rPr>
                <w:rFonts w:ascii="Arial" w:eastAsia="MS Mincho" w:hAnsi="Arial"/>
                <w:sz w:val="18"/>
                <w:lang w:eastAsia="ja-JP"/>
              </w:rPr>
              <w:t>No</w:t>
            </w:r>
          </w:p>
        </w:tc>
      </w:tr>
      <w:tr w:rsidR="00080573" w:rsidRPr="00080573" w14:paraId="4A94B1C2" w14:textId="77777777" w:rsidTr="006E063E">
        <w:trPr>
          <w:cantSplit/>
        </w:trPr>
        <w:tc>
          <w:tcPr>
            <w:tcW w:w="6807" w:type="dxa"/>
          </w:tcPr>
          <w:p w14:paraId="27E23A9E"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t>ss-SINR-Meas</w:t>
            </w:r>
          </w:p>
          <w:p w14:paraId="2CEF8682"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080573">
              <w:rPr>
                <w:rFonts w:ascii="Arial" w:eastAsia="Times New Roman" w:hAnsi="Arial"/>
                <w:sz w:val="18"/>
                <w:lang w:eastAsia="ja-JP"/>
              </w:rPr>
              <w:t xml:space="preserve"> This applies only to non-shared spectrum channel access. For shared spectrum channel access, </w:t>
            </w:r>
            <w:r w:rsidRPr="00080573">
              <w:rPr>
                <w:rFonts w:ascii="Arial" w:eastAsia="Times New Roman" w:hAnsi="Arial"/>
                <w:i/>
                <w:iCs/>
                <w:sz w:val="18"/>
                <w:lang w:eastAsia="ja-JP"/>
              </w:rPr>
              <w:t xml:space="preserve">ss-SINR-Meas-r16 </w:t>
            </w:r>
            <w:r w:rsidRPr="00080573">
              <w:rPr>
                <w:rFonts w:ascii="Arial" w:eastAsia="Times New Roman" w:hAnsi="Arial"/>
                <w:bCs/>
                <w:iCs/>
                <w:sz w:val="18"/>
                <w:lang w:eastAsia="ja-JP"/>
              </w:rPr>
              <w:t>applies.</w:t>
            </w:r>
          </w:p>
        </w:tc>
        <w:tc>
          <w:tcPr>
            <w:tcW w:w="709" w:type="dxa"/>
          </w:tcPr>
          <w:p w14:paraId="7C07EB29"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Pr>
          <w:p w14:paraId="56D57E1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12" w:type="dxa"/>
          </w:tcPr>
          <w:p w14:paraId="57538F2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Pr>
          <w:p w14:paraId="3BA8821F"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Yes</w:t>
            </w:r>
          </w:p>
        </w:tc>
      </w:tr>
      <w:tr w:rsidR="00080573" w:rsidRPr="00080573" w14:paraId="59FCDC28"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457438CB"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
                <w:bCs/>
                <w:i/>
                <w:iCs/>
                <w:sz w:val="18"/>
                <w:szCs w:val="18"/>
                <w:lang w:eastAsia="ja-JP"/>
              </w:rPr>
              <w:lastRenderedPageBreak/>
              <w:t>supportedGapPattern</w:t>
            </w:r>
          </w:p>
          <w:p w14:paraId="16B38B01"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080573">
              <w:rPr>
                <w:rFonts w:ascii="Arial" w:eastAsia="Times New Roman" w:hAnsi="Arial" w:cs="Arial"/>
                <w:bCs/>
                <w:i/>
                <w:iCs/>
                <w:sz w:val="18"/>
                <w:szCs w:val="18"/>
                <w:lang w:eastAsia="ja-JP"/>
              </w:rPr>
              <w:t>independentGapConfig</w:t>
            </w:r>
            <w:r w:rsidRPr="00080573">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0E8753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0E670C3" w14:textId="77777777" w:rsidR="00080573" w:rsidRPr="00080573" w:rsidDel="00B42847"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380CD3E"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F4EB83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MS Mincho" w:hAnsi="Arial" w:cs="Arial"/>
                <w:bCs/>
                <w:iCs/>
                <w:sz w:val="18"/>
                <w:szCs w:val="18"/>
                <w:lang w:eastAsia="ja-JP"/>
              </w:rPr>
              <w:t>No</w:t>
            </w:r>
          </w:p>
        </w:tc>
      </w:tr>
      <w:tr w:rsidR="00080573" w:rsidRPr="00080573" w14:paraId="6D808F88"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5496D8C0"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080573">
              <w:rPr>
                <w:rFonts w:ascii="Arial" w:eastAsia="Times New Roman" w:hAnsi="Arial" w:cs="Arial"/>
                <w:b/>
                <w:bCs/>
                <w:i/>
                <w:iCs/>
                <w:sz w:val="18"/>
                <w:szCs w:val="18"/>
                <w:lang w:eastAsia="zh-CN"/>
              </w:rPr>
              <w:t>supportedGapPattern-r16</w:t>
            </w:r>
          </w:p>
          <w:p w14:paraId="3A061F02"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080573">
              <w:rPr>
                <w:rFonts w:ascii="Arial" w:eastAsia="Times New Roman" w:hAnsi="Arial"/>
                <w:sz w:val="18"/>
                <w:lang w:eastAsia="zh-CN"/>
              </w:rPr>
              <w:t xml:space="preserve">A UE that indicates support of this capability </w:t>
            </w:r>
            <w:r w:rsidRPr="00080573">
              <w:rPr>
                <w:rFonts w:ascii="Arial" w:eastAsia="Times New Roman" w:hAnsi="Arial" w:cs="Arial"/>
                <w:sz w:val="18"/>
                <w:szCs w:val="18"/>
                <w:lang w:eastAsia="ja-JP"/>
              </w:rPr>
              <w:t xml:space="preserve">shall indicate support of </w:t>
            </w:r>
            <w:r w:rsidRPr="00080573">
              <w:rPr>
                <w:rFonts w:ascii="Arial" w:eastAsia="Times New Roman" w:hAnsi="Arial" w:cs="Arial"/>
                <w:i/>
                <w:iCs/>
                <w:sz w:val="18"/>
                <w:szCs w:val="18"/>
                <w:lang w:eastAsia="ja-JP"/>
              </w:rPr>
              <w:t>NR-DL-PRS-ProcessingCapability-r16</w:t>
            </w:r>
            <w:r w:rsidRPr="00080573">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7E060B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5EB809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6B1ADA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95E9B8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Times New Roman" w:hAnsi="Arial" w:cs="Arial"/>
                <w:bCs/>
                <w:iCs/>
                <w:sz w:val="18"/>
                <w:szCs w:val="18"/>
                <w:lang w:eastAsia="zh-CN"/>
              </w:rPr>
              <w:t>No</w:t>
            </w:r>
          </w:p>
        </w:tc>
      </w:tr>
      <w:tr w:rsidR="00080573" w:rsidRPr="00080573" w14:paraId="6B0B5E7B"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780F5548"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等线" w:hAnsi="Arial" w:cs="Arial"/>
                <w:b/>
                <w:bCs/>
                <w:i/>
                <w:iCs/>
                <w:sz w:val="18"/>
                <w:szCs w:val="18"/>
                <w:lang w:eastAsia="ja-JP"/>
              </w:rPr>
            </w:pPr>
            <w:r w:rsidRPr="00080573">
              <w:rPr>
                <w:rFonts w:ascii="Arial" w:eastAsia="Times New Roman" w:hAnsi="Arial" w:cs="Arial"/>
                <w:b/>
                <w:bCs/>
                <w:i/>
                <w:iCs/>
                <w:sz w:val="18"/>
                <w:szCs w:val="18"/>
                <w:lang w:eastAsia="ja-JP"/>
              </w:rPr>
              <w:t>supportedGapPattern-</w:t>
            </w:r>
            <w:r w:rsidRPr="00080573">
              <w:rPr>
                <w:rFonts w:ascii="Arial" w:eastAsia="等线" w:hAnsi="Arial" w:cs="Arial"/>
                <w:b/>
                <w:bCs/>
                <w:i/>
                <w:iCs/>
                <w:sz w:val="18"/>
                <w:szCs w:val="18"/>
                <w:lang w:eastAsia="ja-JP"/>
              </w:rPr>
              <w:t>NRonly-r16</w:t>
            </w:r>
          </w:p>
          <w:p w14:paraId="7F47952D"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Cs/>
                <w:iCs/>
                <w:sz w:val="18"/>
                <w:szCs w:val="18"/>
                <w:lang w:eastAsia="ja-JP"/>
              </w:rPr>
              <w:t>Indicates</w:t>
            </w:r>
            <w:r w:rsidRPr="00080573">
              <w:rPr>
                <w:rFonts w:ascii="Arial" w:eastAsia="等线" w:hAnsi="Arial" w:cs="Arial"/>
                <w:bCs/>
                <w:iCs/>
                <w:sz w:val="18"/>
                <w:szCs w:val="18"/>
                <w:lang w:eastAsia="ja-JP"/>
              </w:rPr>
              <w:t xml:space="preserve"> </w:t>
            </w:r>
            <w:r w:rsidRPr="00080573">
              <w:rPr>
                <w:rFonts w:ascii="Arial" w:eastAsia="Times New Roman" w:hAnsi="Arial" w:cs="Arial"/>
                <w:bCs/>
                <w:iCs/>
                <w:sz w:val="18"/>
                <w:szCs w:val="18"/>
                <w:lang w:eastAsia="ja-JP"/>
              </w:rPr>
              <w:t>measurement gap pattern(s) optionally supported by the UE for NR SA</w:t>
            </w:r>
            <w:r w:rsidRPr="00080573">
              <w:rPr>
                <w:rFonts w:ascii="Arial" w:eastAsia="等线" w:hAnsi="Arial" w:cs="Arial"/>
                <w:bCs/>
                <w:iCs/>
                <w:sz w:val="18"/>
                <w:szCs w:val="18"/>
                <w:lang w:eastAsia="ja-JP"/>
              </w:rPr>
              <w:t xml:space="preserve"> and </w:t>
            </w:r>
            <w:r w:rsidRPr="00080573">
              <w:rPr>
                <w:rFonts w:ascii="Arial" w:eastAsia="Times New Roman" w:hAnsi="Arial" w:cs="Arial"/>
                <w:bCs/>
                <w:iCs/>
                <w:sz w:val="18"/>
                <w:szCs w:val="18"/>
                <w:lang w:eastAsia="ja-JP"/>
              </w:rPr>
              <w:t>NR-DC</w:t>
            </w:r>
            <w:r w:rsidRPr="00080573">
              <w:rPr>
                <w:rFonts w:ascii="Arial" w:eastAsia="等线" w:hAnsi="Arial" w:cs="Arial"/>
                <w:bCs/>
                <w:iCs/>
                <w:sz w:val="18"/>
                <w:szCs w:val="18"/>
                <w:lang w:eastAsia="ja-JP"/>
              </w:rPr>
              <w:t xml:space="preserve"> when the frequencies to be measured within this measurement gap are all NR frequencies. </w:t>
            </w:r>
            <w:r w:rsidRPr="00080573">
              <w:rPr>
                <w:rFonts w:ascii="Arial" w:eastAsia="Times New Roman" w:hAnsi="Arial" w:cs="Arial"/>
                <w:bCs/>
                <w:iCs/>
                <w:sz w:val="18"/>
                <w:szCs w:val="18"/>
                <w:lang w:eastAsia="ja-JP"/>
              </w:rPr>
              <w:t>The leading / leftmost bit (bit 0) corresponds to the gap pattern 2, the next bit corresponds to the gap pattern 3</w:t>
            </w:r>
            <w:r w:rsidRPr="00080573">
              <w:rPr>
                <w:rFonts w:ascii="Arial" w:eastAsia="等线" w:hAnsi="Arial" w:cs="Arial"/>
                <w:bCs/>
                <w:iCs/>
                <w:sz w:val="18"/>
                <w:szCs w:val="18"/>
                <w:lang w:eastAsia="ja-JP"/>
              </w:rPr>
              <w:t xml:space="preserve"> </w:t>
            </w:r>
            <w:r w:rsidRPr="00080573">
              <w:rPr>
                <w:rFonts w:ascii="Arial" w:eastAsia="Times New Roman" w:hAnsi="Arial" w:cs="Arial"/>
                <w:bCs/>
                <w:iCs/>
                <w:sz w:val="18"/>
                <w:szCs w:val="18"/>
                <w:lang w:eastAsia="ja-JP"/>
              </w:rPr>
              <w:t xml:space="preserve">and so on. </w:t>
            </w:r>
            <w:r w:rsidRPr="00080573">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832E072"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2D9746B"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7B54023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0E5CD8C"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等线" w:hAnsi="Arial" w:cs="Arial"/>
                <w:bCs/>
                <w:iCs/>
                <w:sz w:val="18"/>
                <w:szCs w:val="18"/>
                <w:lang w:eastAsia="ja-JP"/>
              </w:rPr>
              <w:t>No</w:t>
            </w:r>
          </w:p>
        </w:tc>
      </w:tr>
      <w:tr w:rsidR="00080573" w:rsidRPr="00080573" w14:paraId="61DB9EAD" w14:textId="77777777" w:rsidTr="006E063E">
        <w:trPr>
          <w:cantSplit/>
        </w:trPr>
        <w:tc>
          <w:tcPr>
            <w:tcW w:w="6807" w:type="dxa"/>
            <w:tcBorders>
              <w:top w:val="single" w:sz="4" w:space="0" w:color="808080"/>
              <w:left w:val="single" w:sz="4" w:space="0" w:color="808080"/>
              <w:bottom w:val="single" w:sz="4" w:space="0" w:color="808080"/>
              <w:right w:val="single" w:sz="4" w:space="0" w:color="808080"/>
            </w:tcBorders>
          </w:tcPr>
          <w:p w14:paraId="2E3480BB"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等线" w:hAnsi="Arial"/>
                <w:b/>
                <w:i/>
                <w:sz w:val="18"/>
                <w:lang w:eastAsia="ja-JP"/>
              </w:rPr>
            </w:pPr>
            <w:r w:rsidRPr="00080573">
              <w:rPr>
                <w:rFonts w:ascii="Arial" w:eastAsia="等线" w:hAnsi="Arial"/>
                <w:b/>
                <w:i/>
                <w:sz w:val="18"/>
                <w:lang w:eastAsia="ja-JP"/>
              </w:rPr>
              <w:t>supportedGapPattern-NRonly-NEDC</w:t>
            </w:r>
            <w:r w:rsidRPr="00080573">
              <w:rPr>
                <w:rFonts w:ascii="Arial" w:eastAsia="等线" w:hAnsi="Arial" w:cs="Arial"/>
                <w:b/>
                <w:bCs/>
                <w:i/>
                <w:iCs/>
                <w:sz w:val="18"/>
                <w:szCs w:val="18"/>
                <w:lang w:eastAsia="ja-JP"/>
              </w:rPr>
              <w:t>-r16</w:t>
            </w:r>
          </w:p>
          <w:p w14:paraId="2F3B5D14" w14:textId="77777777" w:rsidR="00080573" w:rsidRPr="00080573" w:rsidRDefault="00080573" w:rsidP="0008057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080573">
              <w:rPr>
                <w:rFonts w:ascii="Arial" w:eastAsia="Times New Roman" w:hAnsi="Arial" w:cs="Arial"/>
                <w:bCs/>
                <w:iCs/>
                <w:sz w:val="18"/>
                <w:szCs w:val="18"/>
                <w:lang w:eastAsia="ja-JP"/>
              </w:rPr>
              <w:t xml:space="preserve">Indicates </w:t>
            </w:r>
            <w:r w:rsidRPr="00080573">
              <w:rPr>
                <w:rFonts w:ascii="Arial" w:eastAsia="等线" w:hAnsi="Arial" w:cs="Arial"/>
                <w:bCs/>
                <w:iCs/>
                <w:sz w:val="18"/>
                <w:szCs w:val="18"/>
                <w:lang w:eastAsia="ja-JP"/>
              </w:rPr>
              <w:t>whether the UE supports gap patterns 2, 3 and 11 in</w:t>
            </w:r>
            <w:r w:rsidRPr="00080573">
              <w:rPr>
                <w:rFonts w:ascii="Arial" w:eastAsia="Times New Roman" w:hAnsi="Arial" w:cs="Arial"/>
                <w:bCs/>
                <w:iCs/>
                <w:sz w:val="18"/>
                <w:szCs w:val="18"/>
                <w:lang w:eastAsia="ja-JP"/>
              </w:rPr>
              <w:t xml:space="preserve"> </w:t>
            </w:r>
            <w:r w:rsidRPr="00080573">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36E8543"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1FB0946"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69F832A"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080573">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077E011" w14:textId="77777777" w:rsidR="00080573" w:rsidRPr="00080573" w:rsidRDefault="00080573" w:rsidP="00080573">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080573">
              <w:rPr>
                <w:rFonts w:ascii="Arial" w:eastAsia="等线" w:hAnsi="Arial" w:cs="Arial"/>
                <w:bCs/>
                <w:iCs/>
                <w:sz w:val="18"/>
                <w:szCs w:val="18"/>
                <w:lang w:eastAsia="ja-JP"/>
              </w:rPr>
              <w:t>No</w:t>
            </w:r>
          </w:p>
        </w:tc>
      </w:tr>
    </w:tbl>
    <w:p w14:paraId="580FABD5" w14:textId="77777777" w:rsidR="00887F38" w:rsidRPr="00080573" w:rsidRDefault="00887F38" w:rsidP="00887F38">
      <w:pPr>
        <w:overflowPunct w:val="0"/>
        <w:autoSpaceDE w:val="0"/>
        <w:autoSpaceDN w:val="0"/>
        <w:adjustRightInd w:val="0"/>
        <w:spacing w:line="240" w:lineRule="auto"/>
        <w:textAlignment w:val="baseline"/>
        <w:rPr>
          <w:rFonts w:eastAsia="MS Mincho"/>
          <w:lang w:eastAsia="ja-JP"/>
        </w:rPr>
      </w:pPr>
    </w:p>
    <w:p w14:paraId="5624726A" w14:textId="77777777" w:rsidR="00FE3735" w:rsidRDefault="00FE3735" w:rsidP="00FE37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518F97B2" w:rsidR="00BB64A6" w:rsidRPr="00FE3735" w:rsidRDefault="00BB64A6">
      <w:pPr>
        <w:spacing w:after="0"/>
        <w:rPr>
          <w:rFonts w:ascii="Arial" w:hAnsi="Arial"/>
          <w:sz w:val="36"/>
        </w:rPr>
      </w:pPr>
    </w:p>
    <w:sectPr w:rsidR="00BB64A6" w:rsidRPr="00FE373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878EF" w16cex:dateUtc="2022-05-24T09:03:00Z"/>
  <w16cex:commentExtensible w16cex:durableId="26399EE4" w16cex:dateUtc="2022-05-26T04:38:00Z"/>
  <w16cex:commentExtensible w16cex:durableId="263A1FD2" w16cex:dateUtc="2022-05-26T07:48:00Z"/>
  <w16cex:commentExtensible w16cex:durableId="263A1FE8" w16cex:dateUtc="2022-05-26T07:48:00Z"/>
  <w16cex:commentExtensible w16cex:durableId="263879C2" w16cex:dateUtc="2022-05-25T01:47:00Z"/>
  <w16cex:commentExtensible w16cex:durableId="2638EAA6" w16cex:dateUtc="2022-05-26T00:49:00Z"/>
  <w16cex:commentExtensible w16cex:durableId="263A2031" w16cex:dateUtc="2022-05-26T07:49:00Z"/>
  <w16cex:commentExtensible w16cex:durableId="2638EDD6" w16cex:dateUtc="2022-05-26T01:03:00Z"/>
  <w16cex:commentExtensible w16cex:durableId="263A217D" w16cex:dateUtc="2022-05-26T07:55:00Z"/>
  <w16cex:commentExtensible w16cex:durableId="26387BFC" w16cex:dateUtc="2022-05-25T01:57:00Z"/>
  <w16cex:commentExtensible w16cex:durableId="26387C1D" w16cex:dateUtc="2022-05-25T01:57:00Z"/>
  <w16cex:commentExtensible w16cex:durableId="26387C57" w16cex:dateUtc="2022-05-25T01:58:00Z"/>
  <w16cex:commentExtensible w16cex:durableId="26387D98" w16cex:dateUtc="2022-05-25T02:04:00Z"/>
  <w16cex:commentExtensible w16cex:durableId="26387E27" w16cex:dateUtc="2022-05-25T02:06:00Z"/>
  <w16cex:commentExtensible w16cex:durableId="2638EF07" w16cex:dateUtc="2022-05-26T01:08:00Z"/>
  <w16cex:commentExtensible w16cex:durableId="263A20B8" w16cex:dateUtc="2022-05-26T07:52:00Z"/>
  <w16cex:commentExtensible w16cex:durableId="26390D90" w16cex:dateUtc="2022-05-25T03:46:00Z"/>
  <w16cex:commentExtensible w16cex:durableId="26387ED7" w16cex:dateUtc="2022-05-25T02:09:00Z"/>
  <w16cex:commentExtensible w16cex:durableId="2638F26A" w16cex:dateUtc="2022-05-26T01:22:00Z"/>
  <w16cex:commentExtensible w16cex:durableId="263A2100" w16cex:dateUtc="2022-05-26T07:53:00Z"/>
  <w16cex:commentExtensible w16cex:durableId="2639DB26" w16cex:dateUtc="2022-05-26T02:55:00Z"/>
  <w16cex:commentExtensible w16cex:durableId="2639A05B" w16cex:dateUtc="2022-05-26T04:44:00Z"/>
  <w16cex:commentExtensible w16cex:durableId="2639AD2D" w16cex:dateUtc="2022-05-26T05:39:00Z"/>
  <w16cex:commentExtensible w16cex:durableId="26390E30" w16cex:dateUtc="2022-05-25T12:21:00Z"/>
  <w16cex:commentExtensible w16cex:durableId="2639A0D0" w16cex:dateUtc="2022-05-26T04:46:00Z"/>
  <w16cex:commentExtensible w16cex:durableId="26390D92" w16cex:dateUtc="2022-05-25T03:49:00Z"/>
  <w16cex:commentExtensible w16cex:durableId="2639A21B" w16cex:dateUtc="2022-05-26T04:52:00Z"/>
  <w16cex:commentExtensible w16cex:durableId="2639A2AD" w16cex:dateUtc="2022-05-26T04:54:00Z"/>
  <w16cex:commentExtensible w16cex:durableId="2638F480" w16cex:dateUtc="2022-05-26T01:31:00Z"/>
  <w16cex:commentExtensible w16cex:durableId="2638F4A8" w16cex:dateUtc="2022-05-26T01:32:00Z"/>
  <w16cex:commentExtensible w16cex:durableId="2639A359" w16cex:dateUtc="2022-05-26T04:57:00Z"/>
  <w16cex:commentExtensible w16cex:durableId="263A2245" w16cex:dateUtc="2022-05-26T07:59:00Z"/>
  <w16cex:commentExtensible w16cex:durableId="263878F0" w16cex:dateUtc="2022-05-24T09:06:00Z"/>
  <w16cex:commentExtensible w16cex:durableId="26387F70" w16cex:dateUtc="2022-05-25T02:12:00Z"/>
  <w16cex:commentExtensible w16cex:durableId="263A224F" w16cex:dateUtc="2022-05-26T07:59:00Z"/>
  <w16cex:commentExtensible w16cex:durableId="2639A3ED" w16cex:dateUtc="2022-05-26T04:59:00Z"/>
  <w16cex:commentExtensible w16cex:durableId="263A229E" w16cex:dateUtc="2022-05-26T08:00:00Z"/>
  <w16cex:commentExtensible w16cex:durableId="263880D5" w16cex:dateUtc="2022-05-25T02:17:00Z"/>
  <w16cex:commentExtensible w16cex:durableId="263A22B9" w16cex:dateUtc="2022-05-26T08:00:00Z"/>
  <w16cex:commentExtensible w16cex:durableId="2638824A" w16cex:dateUtc="2022-05-25T02:24:00Z"/>
  <w16cex:commentExtensible w16cex:durableId="2639A646" w16cex:dateUtc="2022-05-26T05:09:00Z"/>
  <w16cex:commentExtensible w16cex:durableId="2639A856" w16cex:dateUtc="2022-05-26T05:1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DF587" w14:textId="77777777" w:rsidR="003E23F4" w:rsidRDefault="003E23F4">
      <w:pPr>
        <w:spacing w:after="0" w:line="240" w:lineRule="auto"/>
      </w:pPr>
      <w:r>
        <w:separator/>
      </w:r>
    </w:p>
  </w:endnote>
  <w:endnote w:type="continuationSeparator" w:id="0">
    <w:p w14:paraId="40428FFF" w14:textId="77777777" w:rsidR="003E23F4" w:rsidRDefault="003E2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75009" w14:textId="77777777" w:rsidR="003E23F4" w:rsidRDefault="003E23F4">
      <w:pPr>
        <w:spacing w:after="0" w:line="240" w:lineRule="auto"/>
      </w:pPr>
      <w:r>
        <w:separator/>
      </w:r>
    </w:p>
  </w:footnote>
  <w:footnote w:type="continuationSeparator" w:id="0">
    <w:p w14:paraId="105E624C" w14:textId="77777777" w:rsidR="003E23F4" w:rsidRDefault="003E23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BB76B" w14:textId="77777777" w:rsidR="00AE38C6" w:rsidRDefault="00AE38C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620A4" w14:textId="77777777" w:rsidR="00AE38C6" w:rsidRDefault="00AE38C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2A0C4" w14:textId="77777777" w:rsidR="00AE38C6" w:rsidRDefault="00AE38C6">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6A14E" w14:textId="77777777" w:rsidR="00AE38C6" w:rsidRDefault="00AE38C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95F53E4"/>
    <w:multiLevelType w:val="hybridMultilevel"/>
    <w:tmpl w:val="BCBE6C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7"/>
  </w:num>
  <w:num w:numId="4">
    <w:abstractNumId w:val="9"/>
  </w:num>
  <w:num w:numId="5">
    <w:abstractNumId w:val="2"/>
  </w:num>
  <w:num w:numId="6">
    <w:abstractNumId w:val="3"/>
  </w:num>
  <w:num w:numId="7">
    <w:abstractNumId w:val="0"/>
  </w:num>
  <w:num w:numId="8">
    <w:abstractNumId w:val="8"/>
  </w:num>
  <w:num w:numId="9">
    <w:abstractNumId w:val="6"/>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32C4"/>
    <w:rsid w:val="00004890"/>
    <w:rsid w:val="000051EB"/>
    <w:rsid w:val="0000660E"/>
    <w:rsid w:val="000067F6"/>
    <w:rsid w:val="00006B80"/>
    <w:rsid w:val="0000773C"/>
    <w:rsid w:val="0001042D"/>
    <w:rsid w:val="00011543"/>
    <w:rsid w:val="000115C9"/>
    <w:rsid w:val="000136DA"/>
    <w:rsid w:val="000136DF"/>
    <w:rsid w:val="0001513E"/>
    <w:rsid w:val="00015C1F"/>
    <w:rsid w:val="00016515"/>
    <w:rsid w:val="00017CE6"/>
    <w:rsid w:val="00021E9A"/>
    <w:rsid w:val="00022E4A"/>
    <w:rsid w:val="00023093"/>
    <w:rsid w:val="0002390E"/>
    <w:rsid w:val="00023BD4"/>
    <w:rsid w:val="0002529C"/>
    <w:rsid w:val="00025A18"/>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42A"/>
    <w:rsid w:val="00047724"/>
    <w:rsid w:val="00047EE0"/>
    <w:rsid w:val="00051197"/>
    <w:rsid w:val="00051302"/>
    <w:rsid w:val="0005234C"/>
    <w:rsid w:val="000524A4"/>
    <w:rsid w:val="000527CB"/>
    <w:rsid w:val="00052949"/>
    <w:rsid w:val="00052ADF"/>
    <w:rsid w:val="00053C48"/>
    <w:rsid w:val="0005500D"/>
    <w:rsid w:val="000561B2"/>
    <w:rsid w:val="00056A0A"/>
    <w:rsid w:val="00056BC3"/>
    <w:rsid w:val="00056D12"/>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80573"/>
    <w:rsid w:val="000807EE"/>
    <w:rsid w:val="00080DB2"/>
    <w:rsid w:val="00081824"/>
    <w:rsid w:val="00083083"/>
    <w:rsid w:val="0008311D"/>
    <w:rsid w:val="00083856"/>
    <w:rsid w:val="00085598"/>
    <w:rsid w:val="000859DC"/>
    <w:rsid w:val="0008612C"/>
    <w:rsid w:val="00087B0A"/>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2333"/>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182F"/>
    <w:rsid w:val="000C3FB3"/>
    <w:rsid w:val="000C57D7"/>
    <w:rsid w:val="000C58F9"/>
    <w:rsid w:val="000C5CB3"/>
    <w:rsid w:val="000C64E0"/>
    <w:rsid w:val="000C6598"/>
    <w:rsid w:val="000C7075"/>
    <w:rsid w:val="000C77ED"/>
    <w:rsid w:val="000D0134"/>
    <w:rsid w:val="000D0524"/>
    <w:rsid w:val="000D1B4C"/>
    <w:rsid w:val="000D2BB3"/>
    <w:rsid w:val="000D32D6"/>
    <w:rsid w:val="000D44F3"/>
    <w:rsid w:val="000D5F94"/>
    <w:rsid w:val="000D7ABD"/>
    <w:rsid w:val="000E01BE"/>
    <w:rsid w:val="000E1B4C"/>
    <w:rsid w:val="000E2004"/>
    <w:rsid w:val="000E33A8"/>
    <w:rsid w:val="000E3402"/>
    <w:rsid w:val="000E374D"/>
    <w:rsid w:val="000E3AA9"/>
    <w:rsid w:val="000E3B28"/>
    <w:rsid w:val="000E4A04"/>
    <w:rsid w:val="000E5361"/>
    <w:rsid w:val="000E77B9"/>
    <w:rsid w:val="000E78A8"/>
    <w:rsid w:val="000F066D"/>
    <w:rsid w:val="000F0DF3"/>
    <w:rsid w:val="000F171E"/>
    <w:rsid w:val="000F24BD"/>
    <w:rsid w:val="000F29C2"/>
    <w:rsid w:val="000F2D2B"/>
    <w:rsid w:val="000F4C11"/>
    <w:rsid w:val="000F4D77"/>
    <w:rsid w:val="000F52D6"/>
    <w:rsid w:val="000F5F7E"/>
    <w:rsid w:val="000F631F"/>
    <w:rsid w:val="000F705B"/>
    <w:rsid w:val="000F77A0"/>
    <w:rsid w:val="000F7C1D"/>
    <w:rsid w:val="00100FED"/>
    <w:rsid w:val="001013C0"/>
    <w:rsid w:val="001015FA"/>
    <w:rsid w:val="00101739"/>
    <w:rsid w:val="00101D21"/>
    <w:rsid w:val="0010316F"/>
    <w:rsid w:val="00104596"/>
    <w:rsid w:val="00104DDF"/>
    <w:rsid w:val="0010527B"/>
    <w:rsid w:val="00105934"/>
    <w:rsid w:val="00105E76"/>
    <w:rsid w:val="001063B1"/>
    <w:rsid w:val="00106584"/>
    <w:rsid w:val="00107586"/>
    <w:rsid w:val="001075C2"/>
    <w:rsid w:val="001078EA"/>
    <w:rsid w:val="00107DF3"/>
    <w:rsid w:val="00110123"/>
    <w:rsid w:val="001102D1"/>
    <w:rsid w:val="00110959"/>
    <w:rsid w:val="00110AE9"/>
    <w:rsid w:val="00111B1A"/>
    <w:rsid w:val="00111E80"/>
    <w:rsid w:val="00112984"/>
    <w:rsid w:val="00112B4C"/>
    <w:rsid w:val="00114482"/>
    <w:rsid w:val="00115918"/>
    <w:rsid w:val="00115C05"/>
    <w:rsid w:val="00116B80"/>
    <w:rsid w:val="00116EE4"/>
    <w:rsid w:val="00117316"/>
    <w:rsid w:val="001176D3"/>
    <w:rsid w:val="00117BB7"/>
    <w:rsid w:val="00121606"/>
    <w:rsid w:val="00122434"/>
    <w:rsid w:val="001228EF"/>
    <w:rsid w:val="00122CD4"/>
    <w:rsid w:val="00122D26"/>
    <w:rsid w:val="00125BDC"/>
    <w:rsid w:val="00126676"/>
    <w:rsid w:val="0012708A"/>
    <w:rsid w:val="001272FF"/>
    <w:rsid w:val="00130E7E"/>
    <w:rsid w:val="00131DD6"/>
    <w:rsid w:val="001321FB"/>
    <w:rsid w:val="00132604"/>
    <w:rsid w:val="00132843"/>
    <w:rsid w:val="0013292B"/>
    <w:rsid w:val="001329E0"/>
    <w:rsid w:val="00132FF3"/>
    <w:rsid w:val="001337D7"/>
    <w:rsid w:val="0013426C"/>
    <w:rsid w:val="001346D4"/>
    <w:rsid w:val="001348C5"/>
    <w:rsid w:val="00135539"/>
    <w:rsid w:val="00135764"/>
    <w:rsid w:val="00136073"/>
    <w:rsid w:val="001367DF"/>
    <w:rsid w:val="00136D2D"/>
    <w:rsid w:val="00136D52"/>
    <w:rsid w:val="001378E1"/>
    <w:rsid w:val="001400B0"/>
    <w:rsid w:val="00142532"/>
    <w:rsid w:val="001428D4"/>
    <w:rsid w:val="00143397"/>
    <w:rsid w:val="0014419F"/>
    <w:rsid w:val="00144924"/>
    <w:rsid w:val="00144D17"/>
    <w:rsid w:val="00144FEE"/>
    <w:rsid w:val="001459B4"/>
    <w:rsid w:val="00145CCC"/>
    <w:rsid w:val="00145D43"/>
    <w:rsid w:val="00147467"/>
    <w:rsid w:val="001476D1"/>
    <w:rsid w:val="0014771A"/>
    <w:rsid w:val="001518FB"/>
    <w:rsid w:val="00152311"/>
    <w:rsid w:val="0015292A"/>
    <w:rsid w:val="001534F8"/>
    <w:rsid w:val="00155768"/>
    <w:rsid w:val="00155D5E"/>
    <w:rsid w:val="001563C8"/>
    <w:rsid w:val="00156CEB"/>
    <w:rsid w:val="001573D1"/>
    <w:rsid w:val="00157D45"/>
    <w:rsid w:val="00160955"/>
    <w:rsid w:val="00160C1A"/>
    <w:rsid w:val="00161DC6"/>
    <w:rsid w:val="0016299E"/>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2EE"/>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AC7"/>
    <w:rsid w:val="00194C81"/>
    <w:rsid w:val="001952AA"/>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EB6"/>
    <w:rsid w:val="001C1FE7"/>
    <w:rsid w:val="001C2535"/>
    <w:rsid w:val="001C3C2E"/>
    <w:rsid w:val="001C4BF5"/>
    <w:rsid w:val="001C4D70"/>
    <w:rsid w:val="001C4DB4"/>
    <w:rsid w:val="001C4F4B"/>
    <w:rsid w:val="001C5075"/>
    <w:rsid w:val="001C53F0"/>
    <w:rsid w:val="001C5970"/>
    <w:rsid w:val="001C5B2D"/>
    <w:rsid w:val="001C68BA"/>
    <w:rsid w:val="001C6B01"/>
    <w:rsid w:val="001C6DEB"/>
    <w:rsid w:val="001C702C"/>
    <w:rsid w:val="001C74F1"/>
    <w:rsid w:val="001D0B84"/>
    <w:rsid w:val="001D126B"/>
    <w:rsid w:val="001D1BE6"/>
    <w:rsid w:val="001D268C"/>
    <w:rsid w:val="001D2D51"/>
    <w:rsid w:val="001D319E"/>
    <w:rsid w:val="001D3468"/>
    <w:rsid w:val="001D3E10"/>
    <w:rsid w:val="001D4AEC"/>
    <w:rsid w:val="001D50CB"/>
    <w:rsid w:val="001D5F37"/>
    <w:rsid w:val="001D6F5B"/>
    <w:rsid w:val="001D7381"/>
    <w:rsid w:val="001D742E"/>
    <w:rsid w:val="001D7973"/>
    <w:rsid w:val="001D7C2F"/>
    <w:rsid w:val="001E12A3"/>
    <w:rsid w:val="001E13AE"/>
    <w:rsid w:val="001E13F0"/>
    <w:rsid w:val="001E1F6A"/>
    <w:rsid w:val="001E2A3E"/>
    <w:rsid w:val="001E2DD5"/>
    <w:rsid w:val="001E2ED0"/>
    <w:rsid w:val="001E3267"/>
    <w:rsid w:val="001E32BD"/>
    <w:rsid w:val="001E367E"/>
    <w:rsid w:val="001E3875"/>
    <w:rsid w:val="001E3C71"/>
    <w:rsid w:val="001E40A9"/>
    <w:rsid w:val="001E41F3"/>
    <w:rsid w:val="001E4240"/>
    <w:rsid w:val="001E4F1A"/>
    <w:rsid w:val="001E6C90"/>
    <w:rsid w:val="001F12A2"/>
    <w:rsid w:val="001F12B2"/>
    <w:rsid w:val="001F1572"/>
    <w:rsid w:val="001F409F"/>
    <w:rsid w:val="001F466D"/>
    <w:rsid w:val="001F5502"/>
    <w:rsid w:val="001F5E24"/>
    <w:rsid w:val="001F69EA"/>
    <w:rsid w:val="001F6C49"/>
    <w:rsid w:val="001F7255"/>
    <w:rsid w:val="001F7455"/>
    <w:rsid w:val="001F7473"/>
    <w:rsid w:val="001F7ADB"/>
    <w:rsid w:val="001F7BC1"/>
    <w:rsid w:val="00200929"/>
    <w:rsid w:val="002015CE"/>
    <w:rsid w:val="00201932"/>
    <w:rsid w:val="002039D3"/>
    <w:rsid w:val="002048A1"/>
    <w:rsid w:val="00204C6A"/>
    <w:rsid w:val="0020520C"/>
    <w:rsid w:val="002067A6"/>
    <w:rsid w:val="00207438"/>
    <w:rsid w:val="0021110F"/>
    <w:rsid w:val="00211D34"/>
    <w:rsid w:val="00211FBF"/>
    <w:rsid w:val="0021294C"/>
    <w:rsid w:val="00213C9E"/>
    <w:rsid w:val="002152A6"/>
    <w:rsid w:val="0021586D"/>
    <w:rsid w:val="00216B1C"/>
    <w:rsid w:val="00216B1F"/>
    <w:rsid w:val="002173CD"/>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3D10"/>
    <w:rsid w:val="00234DCA"/>
    <w:rsid w:val="00235A52"/>
    <w:rsid w:val="00235EC5"/>
    <w:rsid w:val="00236ED4"/>
    <w:rsid w:val="00240AEF"/>
    <w:rsid w:val="00241CA2"/>
    <w:rsid w:val="00242DA2"/>
    <w:rsid w:val="0024304D"/>
    <w:rsid w:val="00243724"/>
    <w:rsid w:val="00243B88"/>
    <w:rsid w:val="00245862"/>
    <w:rsid w:val="00246703"/>
    <w:rsid w:val="00246AF6"/>
    <w:rsid w:val="00247225"/>
    <w:rsid w:val="002504AF"/>
    <w:rsid w:val="002514D3"/>
    <w:rsid w:val="002518CB"/>
    <w:rsid w:val="00252382"/>
    <w:rsid w:val="00252FF8"/>
    <w:rsid w:val="002537AE"/>
    <w:rsid w:val="00253FBC"/>
    <w:rsid w:val="00254381"/>
    <w:rsid w:val="00254704"/>
    <w:rsid w:val="00254DDA"/>
    <w:rsid w:val="0026004D"/>
    <w:rsid w:val="002611D4"/>
    <w:rsid w:val="002621FC"/>
    <w:rsid w:val="00263084"/>
    <w:rsid w:val="002634C4"/>
    <w:rsid w:val="00264379"/>
    <w:rsid w:val="00265352"/>
    <w:rsid w:val="0026537D"/>
    <w:rsid w:val="00265D78"/>
    <w:rsid w:val="002668ED"/>
    <w:rsid w:val="00267036"/>
    <w:rsid w:val="00267299"/>
    <w:rsid w:val="00267406"/>
    <w:rsid w:val="002678D2"/>
    <w:rsid w:val="002703AB"/>
    <w:rsid w:val="002713EE"/>
    <w:rsid w:val="0027258B"/>
    <w:rsid w:val="00273C82"/>
    <w:rsid w:val="002744FF"/>
    <w:rsid w:val="0027482D"/>
    <w:rsid w:val="002756E3"/>
    <w:rsid w:val="00275D12"/>
    <w:rsid w:val="00275EDE"/>
    <w:rsid w:val="00276C03"/>
    <w:rsid w:val="00276EDF"/>
    <w:rsid w:val="002771A2"/>
    <w:rsid w:val="00277530"/>
    <w:rsid w:val="00277656"/>
    <w:rsid w:val="00277AFA"/>
    <w:rsid w:val="002813A1"/>
    <w:rsid w:val="002820B7"/>
    <w:rsid w:val="00282447"/>
    <w:rsid w:val="0028310E"/>
    <w:rsid w:val="0028370B"/>
    <w:rsid w:val="00283FF7"/>
    <w:rsid w:val="002859B8"/>
    <w:rsid w:val="00285E53"/>
    <w:rsid w:val="00285EDF"/>
    <w:rsid w:val="002860C4"/>
    <w:rsid w:val="002872DA"/>
    <w:rsid w:val="00290384"/>
    <w:rsid w:val="002907CA"/>
    <w:rsid w:val="00292044"/>
    <w:rsid w:val="00292BB1"/>
    <w:rsid w:val="002932BA"/>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37"/>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C7AFB"/>
    <w:rsid w:val="002D0454"/>
    <w:rsid w:val="002D151D"/>
    <w:rsid w:val="002D15DC"/>
    <w:rsid w:val="002D15EB"/>
    <w:rsid w:val="002D291F"/>
    <w:rsid w:val="002D3DDE"/>
    <w:rsid w:val="002D4599"/>
    <w:rsid w:val="002D4EB0"/>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051"/>
    <w:rsid w:val="002F03BD"/>
    <w:rsid w:val="002F0990"/>
    <w:rsid w:val="002F1246"/>
    <w:rsid w:val="002F1470"/>
    <w:rsid w:val="002F17C4"/>
    <w:rsid w:val="002F1ABE"/>
    <w:rsid w:val="002F1EBE"/>
    <w:rsid w:val="002F4B34"/>
    <w:rsid w:val="002F4D74"/>
    <w:rsid w:val="002F5128"/>
    <w:rsid w:val="002F53A5"/>
    <w:rsid w:val="002F65B8"/>
    <w:rsid w:val="002F6E01"/>
    <w:rsid w:val="002F7C61"/>
    <w:rsid w:val="0030033D"/>
    <w:rsid w:val="00300466"/>
    <w:rsid w:val="0030097C"/>
    <w:rsid w:val="00301B4B"/>
    <w:rsid w:val="00302B87"/>
    <w:rsid w:val="0030490B"/>
    <w:rsid w:val="00304AD7"/>
    <w:rsid w:val="00305409"/>
    <w:rsid w:val="003066AF"/>
    <w:rsid w:val="0031014F"/>
    <w:rsid w:val="0031139F"/>
    <w:rsid w:val="00311A14"/>
    <w:rsid w:val="0031243E"/>
    <w:rsid w:val="00312E27"/>
    <w:rsid w:val="00313E81"/>
    <w:rsid w:val="00314052"/>
    <w:rsid w:val="0031544C"/>
    <w:rsid w:val="00315569"/>
    <w:rsid w:val="00315592"/>
    <w:rsid w:val="00315791"/>
    <w:rsid w:val="00315BF6"/>
    <w:rsid w:val="00316F3B"/>
    <w:rsid w:val="00317B89"/>
    <w:rsid w:val="0032108C"/>
    <w:rsid w:val="00321380"/>
    <w:rsid w:val="0032158E"/>
    <w:rsid w:val="003216A4"/>
    <w:rsid w:val="00321F66"/>
    <w:rsid w:val="003229F2"/>
    <w:rsid w:val="00323C42"/>
    <w:rsid w:val="00324159"/>
    <w:rsid w:val="00324322"/>
    <w:rsid w:val="00324DAC"/>
    <w:rsid w:val="0032530D"/>
    <w:rsid w:val="00325DB0"/>
    <w:rsid w:val="00326F29"/>
    <w:rsid w:val="003324D3"/>
    <w:rsid w:val="00333DE0"/>
    <w:rsid w:val="00333E81"/>
    <w:rsid w:val="00334DD1"/>
    <w:rsid w:val="003363A0"/>
    <w:rsid w:val="00337A0E"/>
    <w:rsid w:val="00341055"/>
    <w:rsid w:val="00341331"/>
    <w:rsid w:val="00341608"/>
    <w:rsid w:val="003417F4"/>
    <w:rsid w:val="00342B81"/>
    <w:rsid w:val="00343BE9"/>
    <w:rsid w:val="0034673D"/>
    <w:rsid w:val="0034695C"/>
    <w:rsid w:val="00347BE7"/>
    <w:rsid w:val="00350C97"/>
    <w:rsid w:val="00350DF8"/>
    <w:rsid w:val="00352474"/>
    <w:rsid w:val="00352514"/>
    <w:rsid w:val="00352C1F"/>
    <w:rsid w:val="00353111"/>
    <w:rsid w:val="00353377"/>
    <w:rsid w:val="00353FC6"/>
    <w:rsid w:val="003546F3"/>
    <w:rsid w:val="00354E21"/>
    <w:rsid w:val="00355229"/>
    <w:rsid w:val="0035536F"/>
    <w:rsid w:val="0035559D"/>
    <w:rsid w:val="00355B2B"/>
    <w:rsid w:val="00356503"/>
    <w:rsid w:val="00357042"/>
    <w:rsid w:val="0035714F"/>
    <w:rsid w:val="00360708"/>
    <w:rsid w:val="00360957"/>
    <w:rsid w:val="00360D9C"/>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0ED"/>
    <w:rsid w:val="00373464"/>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336"/>
    <w:rsid w:val="003914FF"/>
    <w:rsid w:val="00392BF9"/>
    <w:rsid w:val="00392DDC"/>
    <w:rsid w:val="00392E76"/>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17CF"/>
    <w:rsid w:val="003A226C"/>
    <w:rsid w:val="003A2C1C"/>
    <w:rsid w:val="003A2D65"/>
    <w:rsid w:val="003A3F9C"/>
    <w:rsid w:val="003A4315"/>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1A36"/>
    <w:rsid w:val="003E1AD7"/>
    <w:rsid w:val="003E1B54"/>
    <w:rsid w:val="003E1D8F"/>
    <w:rsid w:val="003E2152"/>
    <w:rsid w:val="003E23F4"/>
    <w:rsid w:val="003E28A9"/>
    <w:rsid w:val="003E2964"/>
    <w:rsid w:val="003E2C80"/>
    <w:rsid w:val="003E2F11"/>
    <w:rsid w:val="003E3ACC"/>
    <w:rsid w:val="003E3D0F"/>
    <w:rsid w:val="003E3FC7"/>
    <w:rsid w:val="003E46CE"/>
    <w:rsid w:val="003E48DC"/>
    <w:rsid w:val="003E4F79"/>
    <w:rsid w:val="003E54C7"/>
    <w:rsid w:val="003E57C4"/>
    <w:rsid w:val="003E7037"/>
    <w:rsid w:val="003E71AE"/>
    <w:rsid w:val="003E76BA"/>
    <w:rsid w:val="003E7A4A"/>
    <w:rsid w:val="003E7CBB"/>
    <w:rsid w:val="003F0BAC"/>
    <w:rsid w:val="003F2C13"/>
    <w:rsid w:val="003F34B0"/>
    <w:rsid w:val="003F5982"/>
    <w:rsid w:val="003F5AD5"/>
    <w:rsid w:val="003F70AC"/>
    <w:rsid w:val="0040054E"/>
    <w:rsid w:val="00400D60"/>
    <w:rsid w:val="004015BC"/>
    <w:rsid w:val="00401ED8"/>
    <w:rsid w:val="00402344"/>
    <w:rsid w:val="00403426"/>
    <w:rsid w:val="0040495D"/>
    <w:rsid w:val="004050AC"/>
    <w:rsid w:val="004050ED"/>
    <w:rsid w:val="00406A0C"/>
    <w:rsid w:val="0040769A"/>
    <w:rsid w:val="00407E5D"/>
    <w:rsid w:val="00411925"/>
    <w:rsid w:val="00412C31"/>
    <w:rsid w:val="00414FA3"/>
    <w:rsid w:val="004153E8"/>
    <w:rsid w:val="004155A0"/>
    <w:rsid w:val="00415DE4"/>
    <w:rsid w:val="004170A2"/>
    <w:rsid w:val="004177CD"/>
    <w:rsid w:val="0042036E"/>
    <w:rsid w:val="0042092E"/>
    <w:rsid w:val="00420A27"/>
    <w:rsid w:val="00420CD4"/>
    <w:rsid w:val="004221A7"/>
    <w:rsid w:val="004224EB"/>
    <w:rsid w:val="004230D7"/>
    <w:rsid w:val="00423563"/>
    <w:rsid w:val="00423A8E"/>
    <w:rsid w:val="0042402B"/>
    <w:rsid w:val="004242A3"/>
    <w:rsid w:val="004242F1"/>
    <w:rsid w:val="0042445A"/>
    <w:rsid w:val="00425603"/>
    <w:rsid w:val="00425A91"/>
    <w:rsid w:val="0042604D"/>
    <w:rsid w:val="00426247"/>
    <w:rsid w:val="00426A8C"/>
    <w:rsid w:val="00430825"/>
    <w:rsid w:val="00430A92"/>
    <w:rsid w:val="00431FCE"/>
    <w:rsid w:val="004331C6"/>
    <w:rsid w:val="00433340"/>
    <w:rsid w:val="00434A23"/>
    <w:rsid w:val="004355F0"/>
    <w:rsid w:val="00436ACB"/>
    <w:rsid w:val="0043788B"/>
    <w:rsid w:val="0044004B"/>
    <w:rsid w:val="00440333"/>
    <w:rsid w:val="004404E2"/>
    <w:rsid w:val="00442432"/>
    <w:rsid w:val="004424B6"/>
    <w:rsid w:val="004432EE"/>
    <w:rsid w:val="00445544"/>
    <w:rsid w:val="004467B4"/>
    <w:rsid w:val="00447A54"/>
    <w:rsid w:val="00447AC2"/>
    <w:rsid w:val="00450411"/>
    <w:rsid w:val="00450872"/>
    <w:rsid w:val="00450A5C"/>
    <w:rsid w:val="00451A0E"/>
    <w:rsid w:val="00451BCC"/>
    <w:rsid w:val="00451EBD"/>
    <w:rsid w:val="004540CD"/>
    <w:rsid w:val="00455377"/>
    <w:rsid w:val="00455DA8"/>
    <w:rsid w:val="00456DED"/>
    <w:rsid w:val="00457B51"/>
    <w:rsid w:val="00457ED2"/>
    <w:rsid w:val="0046071E"/>
    <w:rsid w:val="00462BEA"/>
    <w:rsid w:val="004633D2"/>
    <w:rsid w:val="004637CA"/>
    <w:rsid w:val="00463EB9"/>
    <w:rsid w:val="004641F1"/>
    <w:rsid w:val="004652DE"/>
    <w:rsid w:val="0046605F"/>
    <w:rsid w:val="00466895"/>
    <w:rsid w:val="004668FF"/>
    <w:rsid w:val="00467194"/>
    <w:rsid w:val="004671D3"/>
    <w:rsid w:val="00467462"/>
    <w:rsid w:val="00472543"/>
    <w:rsid w:val="00473728"/>
    <w:rsid w:val="00474BF2"/>
    <w:rsid w:val="00476763"/>
    <w:rsid w:val="00477B80"/>
    <w:rsid w:val="00481050"/>
    <w:rsid w:val="004816C0"/>
    <w:rsid w:val="00481D23"/>
    <w:rsid w:val="00482819"/>
    <w:rsid w:val="00482880"/>
    <w:rsid w:val="00482BAE"/>
    <w:rsid w:val="00483782"/>
    <w:rsid w:val="00483CFF"/>
    <w:rsid w:val="00483D67"/>
    <w:rsid w:val="0048440D"/>
    <w:rsid w:val="00485252"/>
    <w:rsid w:val="00485575"/>
    <w:rsid w:val="00486081"/>
    <w:rsid w:val="004860B1"/>
    <w:rsid w:val="00487A52"/>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2BA9"/>
    <w:rsid w:val="004B3ABE"/>
    <w:rsid w:val="004B444B"/>
    <w:rsid w:val="004B60D1"/>
    <w:rsid w:val="004B6925"/>
    <w:rsid w:val="004B7011"/>
    <w:rsid w:val="004B75B7"/>
    <w:rsid w:val="004B78CB"/>
    <w:rsid w:val="004C0C0A"/>
    <w:rsid w:val="004C0FD6"/>
    <w:rsid w:val="004C1492"/>
    <w:rsid w:val="004C1BB7"/>
    <w:rsid w:val="004C29FA"/>
    <w:rsid w:val="004C35AD"/>
    <w:rsid w:val="004C38B3"/>
    <w:rsid w:val="004C3BB4"/>
    <w:rsid w:val="004C3C6D"/>
    <w:rsid w:val="004C49BC"/>
    <w:rsid w:val="004C6392"/>
    <w:rsid w:val="004C6FA9"/>
    <w:rsid w:val="004C7329"/>
    <w:rsid w:val="004C78E1"/>
    <w:rsid w:val="004C7B35"/>
    <w:rsid w:val="004D0B08"/>
    <w:rsid w:val="004D1A12"/>
    <w:rsid w:val="004D1D3E"/>
    <w:rsid w:val="004D22CD"/>
    <w:rsid w:val="004D3359"/>
    <w:rsid w:val="004D37AC"/>
    <w:rsid w:val="004D3BA9"/>
    <w:rsid w:val="004D5495"/>
    <w:rsid w:val="004D6F9A"/>
    <w:rsid w:val="004D76D7"/>
    <w:rsid w:val="004D7CC0"/>
    <w:rsid w:val="004E01F4"/>
    <w:rsid w:val="004E0280"/>
    <w:rsid w:val="004E0FC6"/>
    <w:rsid w:val="004E17CB"/>
    <w:rsid w:val="004E279A"/>
    <w:rsid w:val="004E28AF"/>
    <w:rsid w:val="004E2E72"/>
    <w:rsid w:val="004E30D8"/>
    <w:rsid w:val="004E3741"/>
    <w:rsid w:val="004E485D"/>
    <w:rsid w:val="004E4B80"/>
    <w:rsid w:val="004E52E0"/>
    <w:rsid w:val="004E5780"/>
    <w:rsid w:val="004E6399"/>
    <w:rsid w:val="004E771B"/>
    <w:rsid w:val="004F0AEA"/>
    <w:rsid w:val="004F1549"/>
    <w:rsid w:val="004F2277"/>
    <w:rsid w:val="004F2D87"/>
    <w:rsid w:val="004F3A0C"/>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38A"/>
    <w:rsid w:val="00505C19"/>
    <w:rsid w:val="00506198"/>
    <w:rsid w:val="00507801"/>
    <w:rsid w:val="005113CF"/>
    <w:rsid w:val="00512579"/>
    <w:rsid w:val="00512BD3"/>
    <w:rsid w:val="00513B6F"/>
    <w:rsid w:val="00514380"/>
    <w:rsid w:val="00514A0B"/>
    <w:rsid w:val="0051580D"/>
    <w:rsid w:val="005162D5"/>
    <w:rsid w:val="00517E58"/>
    <w:rsid w:val="00520782"/>
    <w:rsid w:val="00520C1B"/>
    <w:rsid w:val="00520F8A"/>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6BAB"/>
    <w:rsid w:val="00537705"/>
    <w:rsid w:val="0053791C"/>
    <w:rsid w:val="00540357"/>
    <w:rsid w:val="00540533"/>
    <w:rsid w:val="0054105E"/>
    <w:rsid w:val="005432AA"/>
    <w:rsid w:val="00543439"/>
    <w:rsid w:val="0054435E"/>
    <w:rsid w:val="0054539F"/>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0B91"/>
    <w:rsid w:val="00570CCF"/>
    <w:rsid w:val="00571462"/>
    <w:rsid w:val="00571636"/>
    <w:rsid w:val="00572D71"/>
    <w:rsid w:val="00573576"/>
    <w:rsid w:val="005735F4"/>
    <w:rsid w:val="00573833"/>
    <w:rsid w:val="00574109"/>
    <w:rsid w:val="005752A5"/>
    <w:rsid w:val="00575395"/>
    <w:rsid w:val="00575927"/>
    <w:rsid w:val="00576518"/>
    <w:rsid w:val="00577642"/>
    <w:rsid w:val="005776A8"/>
    <w:rsid w:val="0058186D"/>
    <w:rsid w:val="00582B5F"/>
    <w:rsid w:val="00583028"/>
    <w:rsid w:val="00583785"/>
    <w:rsid w:val="00583CE7"/>
    <w:rsid w:val="00584ACA"/>
    <w:rsid w:val="0058519C"/>
    <w:rsid w:val="005859A5"/>
    <w:rsid w:val="005864A1"/>
    <w:rsid w:val="00586634"/>
    <w:rsid w:val="005877DB"/>
    <w:rsid w:val="00587AC7"/>
    <w:rsid w:val="0059000B"/>
    <w:rsid w:val="005921E4"/>
    <w:rsid w:val="00592D74"/>
    <w:rsid w:val="0059403C"/>
    <w:rsid w:val="005944C3"/>
    <w:rsid w:val="00594BA4"/>
    <w:rsid w:val="00595AA1"/>
    <w:rsid w:val="00596AC0"/>
    <w:rsid w:val="00597BFE"/>
    <w:rsid w:val="005A01DC"/>
    <w:rsid w:val="005A0685"/>
    <w:rsid w:val="005A0A21"/>
    <w:rsid w:val="005A24C9"/>
    <w:rsid w:val="005A2602"/>
    <w:rsid w:val="005A2AAA"/>
    <w:rsid w:val="005A40EF"/>
    <w:rsid w:val="005A54E4"/>
    <w:rsid w:val="005A5A38"/>
    <w:rsid w:val="005A6275"/>
    <w:rsid w:val="005A6573"/>
    <w:rsid w:val="005A6753"/>
    <w:rsid w:val="005A6C43"/>
    <w:rsid w:val="005A7581"/>
    <w:rsid w:val="005A7A44"/>
    <w:rsid w:val="005B048D"/>
    <w:rsid w:val="005B24AD"/>
    <w:rsid w:val="005B2F5F"/>
    <w:rsid w:val="005B2F7D"/>
    <w:rsid w:val="005B3EE4"/>
    <w:rsid w:val="005B5F83"/>
    <w:rsid w:val="005B613F"/>
    <w:rsid w:val="005B6FA0"/>
    <w:rsid w:val="005C0868"/>
    <w:rsid w:val="005C0DD0"/>
    <w:rsid w:val="005C17C0"/>
    <w:rsid w:val="005C18CB"/>
    <w:rsid w:val="005C1DF7"/>
    <w:rsid w:val="005C39B0"/>
    <w:rsid w:val="005C3CE0"/>
    <w:rsid w:val="005C41BC"/>
    <w:rsid w:val="005C443D"/>
    <w:rsid w:val="005C667B"/>
    <w:rsid w:val="005C7A2F"/>
    <w:rsid w:val="005D0405"/>
    <w:rsid w:val="005D0485"/>
    <w:rsid w:val="005D0DF6"/>
    <w:rsid w:val="005D126C"/>
    <w:rsid w:val="005D1DF4"/>
    <w:rsid w:val="005D2110"/>
    <w:rsid w:val="005D2CE3"/>
    <w:rsid w:val="005D3606"/>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583"/>
    <w:rsid w:val="005F59C3"/>
    <w:rsid w:val="005F64C2"/>
    <w:rsid w:val="005F72C7"/>
    <w:rsid w:val="005F73F2"/>
    <w:rsid w:val="005F7504"/>
    <w:rsid w:val="005F7ED3"/>
    <w:rsid w:val="00601C6D"/>
    <w:rsid w:val="00602263"/>
    <w:rsid w:val="00602EE4"/>
    <w:rsid w:val="0060379D"/>
    <w:rsid w:val="00603A0B"/>
    <w:rsid w:val="00603A56"/>
    <w:rsid w:val="006047E7"/>
    <w:rsid w:val="00604BA0"/>
    <w:rsid w:val="00605AD6"/>
    <w:rsid w:val="00605B68"/>
    <w:rsid w:val="00607273"/>
    <w:rsid w:val="00607D36"/>
    <w:rsid w:val="00610CD9"/>
    <w:rsid w:val="00610DE1"/>
    <w:rsid w:val="006114C7"/>
    <w:rsid w:val="0061218B"/>
    <w:rsid w:val="006121D1"/>
    <w:rsid w:val="0061256D"/>
    <w:rsid w:val="00612D17"/>
    <w:rsid w:val="00612D58"/>
    <w:rsid w:val="00612E39"/>
    <w:rsid w:val="00613813"/>
    <w:rsid w:val="00613892"/>
    <w:rsid w:val="006138E5"/>
    <w:rsid w:val="00614910"/>
    <w:rsid w:val="00614F2E"/>
    <w:rsid w:val="006205BD"/>
    <w:rsid w:val="00620FF2"/>
    <w:rsid w:val="00621188"/>
    <w:rsid w:val="00622110"/>
    <w:rsid w:val="006223C4"/>
    <w:rsid w:val="00622C5C"/>
    <w:rsid w:val="00622D1B"/>
    <w:rsid w:val="00624675"/>
    <w:rsid w:val="00624E29"/>
    <w:rsid w:val="006257ED"/>
    <w:rsid w:val="00626028"/>
    <w:rsid w:val="00626945"/>
    <w:rsid w:val="0063007D"/>
    <w:rsid w:val="00631168"/>
    <w:rsid w:val="00631E83"/>
    <w:rsid w:val="006329F8"/>
    <w:rsid w:val="00633ECC"/>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E39"/>
    <w:rsid w:val="0066551A"/>
    <w:rsid w:val="00666A6E"/>
    <w:rsid w:val="00667043"/>
    <w:rsid w:val="00670189"/>
    <w:rsid w:val="0067022C"/>
    <w:rsid w:val="006703B1"/>
    <w:rsid w:val="0067061E"/>
    <w:rsid w:val="00671D6F"/>
    <w:rsid w:val="006724F5"/>
    <w:rsid w:val="0067505E"/>
    <w:rsid w:val="0067509E"/>
    <w:rsid w:val="006754CF"/>
    <w:rsid w:val="00675B9E"/>
    <w:rsid w:val="00676BC8"/>
    <w:rsid w:val="006774D1"/>
    <w:rsid w:val="00677DF7"/>
    <w:rsid w:val="00680012"/>
    <w:rsid w:val="00680EE7"/>
    <w:rsid w:val="0068103F"/>
    <w:rsid w:val="00681534"/>
    <w:rsid w:val="006816CB"/>
    <w:rsid w:val="006818AC"/>
    <w:rsid w:val="0068210F"/>
    <w:rsid w:val="00683D67"/>
    <w:rsid w:val="0068406F"/>
    <w:rsid w:val="0068411E"/>
    <w:rsid w:val="00684CAF"/>
    <w:rsid w:val="00686C07"/>
    <w:rsid w:val="0068703B"/>
    <w:rsid w:val="00687389"/>
    <w:rsid w:val="0068740F"/>
    <w:rsid w:val="006874C5"/>
    <w:rsid w:val="006877BF"/>
    <w:rsid w:val="00687857"/>
    <w:rsid w:val="00687DE7"/>
    <w:rsid w:val="006924CA"/>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F26"/>
    <w:rsid w:val="006A21C4"/>
    <w:rsid w:val="006A31C6"/>
    <w:rsid w:val="006A350A"/>
    <w:rsid w:val="006A4323"/>
    <w:rsid w:val="006A514E"/>
    <w:rsid w:val="006A56F9"/>
    <w:rsid w:val="006A6456"/>
    <w:rsid w:val="006A64A3"/>
    <w:rsid w:val="006A65D8"/>
    <w:rsid w:val="006A67D1"/>
    <w:rsid w:val="006B167A"/>
    <w:rsid w:val="006B1969"/>
    <w:rsid w:val="006B27CE"/>
    <w:rsid w:val="006B2ED0"/>
    <w:rsid w:val="006B2F36"/>
    <w:rsid w:val="006B38BD"/>
    <w:rsid w:val="006B46FB"/>
    <w:rsid w:val="006B4F27"/>
    <w:rsid w:val="006B6799"/>
    <w:rsid w:val="006B6994"/>
    <w:rsid w:val="006B781B"/>
    <w:rsid w:val="006C0D7C"/>
    <w:rsid w:val="006C0F7F"/>
    <w:rsid w:val="006C1BD6"/>
    <w:rsid w:val="006C1DC0"/>
    <w:rsid w:val="006C1FF0"/>
    <w:rsid w:val="006C203E"/>
    <w:rsid w:val="006C256E"/>
    <w:rsid w:val="006C2DB3"/>
    <w:rsid w:val="006C4CE9"/>
    <w:rsid w:val="006C4DD5"/>
    <w:rsid w:val="006C57D0"/>
    <w:rsid w:val="006D045E"/>
    <w:rsid w:val="006D0651"/>
    <w:rsid w:val="006D0688"/>
    <w:rsid w:val="006D0CB0"/>
    <w:rsid w:val="006D0D7A"/>
    <w:rsid w:val="006D1674"/>
    <w:rsid w:val="006D170F"/>
    <w:rsid w:val="006D1865"/>
    <w:rsid w:val="006D1CA4"/>
    <w:rsid w:val="006D2380"/>
    <w:rsid w:val="006D31A6"/>
    <w:rsid w:val="006D3B94"/>
    <w:rsid w:val="006D4175"/>
    <w:rsid w:val="006D5B09"/>
    <w:rsid w:val="006D7348"/>
    <w:rsid w:val="006D7D7F"/>
    <w:rsid w:val="006D7EE8"/>
    <w:rsid w:val="006E11EB"/>
    <w:rsid w:val="006E1E05"/>
    <w:rsid w:val="006E21FB"/>
    <w:rsid w:val="006E39BD"/>
    <w:rsid w:val="006E4FE0"/>
    <w:rsid w:val="006E52BD"/>
    <w:rsid w:val="006E536C"/>
    <w:rsid w:val="006E5425"/>
    <w:rsid w:val="006E75F9"/>
    <w:rsid w:val="006E7BFE"/>
    <w:rsid w:val="006F02B0"/>
    <w:rsid w:val="006F0E23"/>
    <w:rsid w:val="006F19DA"/>
    <w:rsid w:val="006F28BD"/>
    <w:rsid w:val="006F3826"/>
    <w:rsid w:val="006F5AF3"/>
    <w:rsid w:val="006F609E"/>
    <w:rsid w:val="006F65A6"/>
    <w:rsid w:val="006F6C2E"/>
    <w:rsid w:val="006F6CF7"/>
    <w:rsid w:val="006F73EF"/>
    <w:rsid w:val="006F7A27"/>
    <w:rsid w:val="0070118A"/>
    <w:rsid w:val="007023DB"/>
    <w:rsid w:val="007045A8"/>
    <w:rsid w:val="00704795"/>
    <w:rsid w:val="00704ABC"/>
    <w:rsid w:val="00704BA9"/>
    <w:rsid w:val="0070555D"/>
    <w:rsid w:val="0070585D"/>
    <w:rsid w:val="00705FA3"/>
    <w:rsid w:val="007062FA"/>
    <w:rsid w:val="00706480"/>
    <w:rsid w:val="00706DA5"/>
    <w:rsid w:val="00706DEB"/>
    <w:rsid w:val="00707864"/>
    <w:rsid w:val="007112B3"/>
    <w:rsid w:val="00711723"/>
    <w:rsid w:val="00712D84"/>
    <w:rsid w:val="00713A55"/>
    <w:rsid w:val="00713EE8"/>
    <w:rsid w:val="007149BE"/>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818"/>
    <w:rsid w:val="00727007"/>
    <w:rsid w:val="007270B8"/>
    <w:rsid w:val="00727724"/>
    <w:rsid w:val="00727B78"/>
    <w:rsid w:val="00727CA7"/>
    <w:rsid w:val="00730860"/>
    <w:rsid w:val="00731409"/>
    <w:rsid w:val="00731CB8"/>
    <w:rsid w:val="00731E23"/>
    <w:rsid w:val="00732829"/>
    <w:rsid w:val="00732883"/>
    <w:rsid w:val="00732F0F"/>
    <w:rsid w:val="00733D84"/>
    <w:rsid w:val="00735261"/>
    <w:rsid w:val="007355D7"/>
    <w:rsid w:val="007366E4"/>
    <w:rsid w:val="00736C9D"/>
    <w:rsid w:val="00740192"/>
    <w:rsid w:val="007408C1"/>
    <w:rsid w:val="0074199F"/>
    <w:rsid w:val="007436B9"/>
    <w:rsid w:val="00743E90"/>
    <w:rsid w:val="00744789"/>
    <w:rsid w:val="0074556F"/>
    <w:rsid w:val="00746477"/>
    <w:rsid w:val="00746FB3"/>
    <w:rsid w:val="0074731D"/>
    <w:rsid w:val="00747A88"/>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7AE"/>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DC2"/>
    <w:rsid w:val="00790442"/>
    <w:rsid w:val="007904C3"/>
    <w:rsid w:val="0079093D"/>
    <w:rsid w:val="00790E29"/>
    <w:rsid w:val="007914D2"/>
    <w:rsid w:val="00792342"/>
    <w:rsid w:val="007926FE"/>
    <w:rsid w:val="0079287E"/>
    <w:rsid w:val="0079365A"/>
    <w:rsid w:val="00794BD5"/>
    <w:rsid w:val="0079591C"/>
    <w:rsid w:val="00795C70"/>
    <w:rsid w:val="00795EED"/>
    <w:rsid w:val="007962FB"/>
    <w:rsid w:val="007978D3"/>
    <w:rsid w:val="00797DB9"/>
    <w:rsid w:val="007A0BDC"/>
    <w:rsid w:val="007A1A67"/>
    <w:rsid w:val="007A1F65"/>
    <w:rsid w:val="007A1FFC"/>
    <w:rsid w:val="007A2442"/>
    <w:rsid w:val="007A2874"/>
    <w:rsid w:val="007A2A39"/>
    <w:rsid w:val="007A43F4"/>
    <w:rsid w:val="007A499B"/>
    <w:rsid w:val="007A4FF0"/>
    <w:rsid w:val="007A58BD"/>
    <w:rsid w:val="007A6C1E"/>
    <w:rsid w:val="007A7C58"/>
    <w:rsid w:val="007B0671"/>
    <w:rsid w:val="007B1C31"/>
    <w:rsid w:val="007B512A"/>
    <w:rsid w:val="007B58AA"/>
    <w:rsid w:val="007B65B8"/>
    <w:rsid w:val="007C0019"/>
    <w:rsid w:val="007C10AD"/>
    <w:rsid w:val="007C2097"/>
    <w:rsid w:val="007C36C9"/>
    <w:rsid w:val="007C37A6"/>
    <w:rsid w:val="007C406F"/>
    <w:rsid w:val="007C429A"/>
    <w:rsid w:val="007C4A4A"/>
    <w:rsid w:val="007C620E"/>
    <w:rsid w:val="007C6759"/>
    <w:rsid w:val="007C72E5"/>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3FD6"/>
    <w:rsid w:val="007E50B1"/>
    <w:rsid w:val="007E6659"/>
    <w:rsid w:val="007E76A7"/>
    <w:rsid w:val="007E78C7"/>
    <w:rsid w:val="007E7AAC"/>
    <w:rsid w:val="007E7E37"/>
    <w:rsid w:val="007F0C12"/>
    <w:rsid w:val="007F0E17"/>
    <w:rsid w:val="007F128F"/>
    <w:rsid w:val="007F1925"/>
    <w:rsid w:val="007F1F17"/>
    <w:rsid w:val="007F2291"/>
    <w:rsid w:val="007F3E3A"/>
    <w:rsid w:val="007F4951"/>
    <w:rsid w:val="007F4A6C"/>
    <w:rsid w:val="007F553E"/>
    <w:rsid w:val="007F732A"/>
    <w:rsid w:val="008004AA"/>
    <w:rsid w:val="00801904"/>
    <w:rsid w:val="00802E9E"/>
    <w:rsid w:val="00803078"/>
    <w:rsid w:val="008041B7"/>
    <w:rsid w:val="008051CB"/>
    <w:rsid w:val="00806007"/>
    <w:rsid w:val="00806137"/>
    <w:rsid w:val="0080667D"/>
    <w:rsid w:val="00812413"/>
    <w:rsid w:val="00812D36"/>
    <w:rsid w:val="00814A31"/>
    <w:rsid w:val="00815523"/>
    <w:rsid w:val="00815747"/>
    <w:rsid w:val="0081774F"/>
    <w:rsid w:val="008179FC"/>
    <w:rsid w:val="008207F6"/>
    <w:rsid w:val="00820B77"/>
    <w:rsid w:val="0082138E"/>
    <w:rsid w:val="00821A9A"/>
    <w:rsid w:val="00823012"/>
    <w:rsid w:val="008230E6"/>
    <w:rsid w:val="00823306"/>
    <w:rsid w:val="00823FB5"/>
    <w:rsid w:val="0082407B"/>
    <w:rsid w:val="0082411E"/>
    <w:rsid w:val="0082532A"/>
    <w:rsid w:val="008257AF"/>
    <w:rsid w:val="008260FD"/>
    <w:rsid w:val="00826AD2"/>
    <w:rsid w:val="008271C2"/>
    <w:rsid w:val="008277AA"/>
    <w:rsid w:val="008279FA"/>
    <w:rsid w:val="008303F5"/>
    <w:rsid w:val="00830D1B"/>
    <w:rsid w:val="00831101"/>
    <w:rsid w:val="0083118B"/>
    <w:rsid w:val="0083135B"/>
    <w:rsid w:val="008319A0"/>
    <w:rsid w:val="00831D71"/>
    <w:rsid w:val="0083294C"/>
    <w:rsid w:val="00833026"/>
    <w:rsid w:val="008333A6"/>
    <w:rsid w:val="00834085"/>
    <w:rsid w:val="00835581"/>
    <w:rsid w:val="00835B4A"/>
    <w:rsid w:val="00837453"/>
    <w:rsid w:val="00837587"/>
    <w:rsid w:val="0083769C"/>
    <w:rsid w:val="00837F81"/>
    <w:rsid w:val="00840491"/>
    <w:rsid w:val="00840D69"/>
    <w:rsid w:val="00840E80"/>
    <w:rsid w:val="0084335F"/>
    <w:rsid w:val="00843C3C"/>
    <w:rsid w:val="00843C4E"/>
    <w:rsid w:val="00843CBA"/>
    <w:rsid w:val="008440E7"/>
    <w:rsid w:val="00844136"/>
    <w:rsid w:val="00844D89"/>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63E3"/>
    <w:rsid w:val="00867D6E"/>
    <w:rsid w:val="00870629"/>
    <w:rsid w:val="00870EE7"/>
    <w:rsid w:val="00871AA1"/>
    <w:rsid w:val="00872012"/>
    <w:rsid w:val="00872908"/>
    <w:rsid w:val="00872F45"/>
    <w:rsid w:val="00873B8A"/>
    <w:rsid w:val="00873CE9"/>
    <w:rsid w:val="0087416D"/>
    <w:rsid w:val="008756EC"/>
    <w:rsid w:val="00875827"/>
    <w:rsid w:val="00875C54"/>
    <w:rsid w:val="00876306"/>
    <w:rsid w:val="00876738"/>
    <w:rsid w:val="00876975"/>
    <w:rsid w:val="00877B4C"/>
    <w:rsid w:val="00881AF1"/>
    <w:rsid w:val="00881D0F"/>
    <w:rsid w:val="00882012"/>
    <w:rsid w:val="00882FBA"/>
    <w:rsid w:val="00883896"/>
    <w:rsid w:val="00884A76"/>
    <w:rsid w:val="00884AB9"/>
    <w:rsid w:val="00884FEE"/>
    <w:rsid w:val="00886CB3"/>
    <w:rsid w:val="008878CF"/>
    <w:rsid w:val="00887A66"/>
    <w:rsid w:val="00887DF5"/>
    <w:rsid w:val="00887F38"/>
    <w:rsid w:val="008901C2"/>
    <w:rsid w:val="008901FD"/>
    <w:rsid w:val="00890A0C"/>
    <w:rsid w:val="00891920"/>
    <w:rsid w:val="008921DF"/>
    <w:rsid w:val="00892487"/>
    <w:rsid w:val="0089316B"/>
    <w:rsid w:val="00893226"/>
    <w:rsid w:val="0089397B"/>
    <w:rsid w:val="00893F9F"/>
    <w:rsid w:val="008941A7"/>
    <w:rsid w:val="00894767"/>
    <w:rsid w:val="00895361"/>
    <w:rsid w:val="00895960"/>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0BB"/>
    <w:rsid w:val="008B3735"/>
    <w:rsid w:val="008B42F9"/>
    <w:rsid w:val="008B4B0E"/>
    <w:rsid w:val="008B5587"/>
    <w:rsid w:val="008B5D25"/>
    <w:rsid w:val="008C01A4"/>
    <w:rsid w:val="008C02D9"/>
    <w:rsid w:val="008C21F4"/>
    <w:rsid w:val="008C36CF"/>
    <w:rsid w:val="008C39EC"/>
    <w:rsid w:val="008C498E"/>
    <w:rsid w:val="008C4E7C"/>
    <w:rsid w:val="008C54B0"/>
    <w:rsid w:val="008C6540"/>
    <w:rsid w:val="008C69C7"/>
    <w:rsid w:val="008C76C0"/>
    <w:rsid w:val="008C7939"/>
    <w:rsid w:val="008C7D62"/>
    <w:rsid w:val="008D0230"/>
    <w:rsid w:val="008D029B"/>
    <w:rsid w:val="008D1A04"/>
    <w:rsid w:val="008D1C06"/>
    <w:rsid w:val="008D1F7B"/>
    <w:rsid w:val="008D2B2F"/>
    <w:rsid w:val="008D2F4F"/>
    <w:rsid w:val="008D3CD6"/>
    <w:rsid w:val="008D4F32"/>
    <w:rsid w:val="008D677B"/>
    <w:rsid w:val="008D73FA"/>
    <w:rsid w:val="008D7791"/>
    <w:rsid w:val="008E1854"/>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8E5"/>
    <w:rsid w:val="008F5929"/>
    <w:rsid w:val="008F5E77"/>
    <w:rsid w:val="008F686C"/>
    <w:rsid w:val="008F731A"/>
    <w:rsid w:val="008F7545"/>
    <w:rsid w:val="009006BB"/>
    <w:rsid w:val="009020A5"/>
    <w:rsid w:val="00902E4E"/>
    <w:rsid w:val="00903452"/>
    <w:rsid w:val="009042D2"/>
    <w:rsid w:val="00904CDA"/>
    <w:rsid w:val="00906168"/>
    <w:rsid w:val="009061C3"/>
    <w:rsid w:val="00906437"/>
    <w:rsid w:val="00906D09"/>
    <w:rsid w:val="00906E4F"/>
    <w:rsid w:val="00910B05"/>
    <w:rsid w:val="009114B5"/>
    <w:rsid w:val="009128B3"/>
    <w:rsid w:val="00912E68"/>
    <w:rsid w:val="0091405E"/>
    <w:rsid w:val="0091435E"/>
    <w:rsid w:val="00916705"/>
    <w:rsid w:val="00916AF1"/>
    <w:rsid w:val="00917AC1"/>
    <w:rsid w:val="00920830"/>
    <w:rsid w:val="009209A0"/>
    <w:rsid w:val="00920AB2"/>
    <w:rsid w:val="00921C79"/>
    <w:rsid w:val="00922F67"/>
    <w:rsid w:val="0092330E"/>
    <w:rsid w:val="00923DA7"/>
    <w:rsid w:val="009252B7"/>
    <w:rsid w:val="00925761"/>
    <w:rsid w:val="00925D57"/>
    <w:rsid w:val="0092662D"/>
    <w:rsid w:val="00926DF3"/>
    <w:rsid w:val="009279CB"/>
    <w:rsid w:val="009304F8"/>
    <w:rsid w:val="0093187D"/>
    <w:rsid w:val="00931ADC"/>
    <w:rsid w:val="00932262"/>
    <w:rsid w:val="00932C3C"/>
    <w:rsid w:val="009365EE"/>
    <w:rsid w:val="00937567"/>
    <w:rsid w:val="009408FA"/>
    <w:rsid w:val="009412A6"/>
    <w:rsid w:val="00942151"/>
    <w:rsid w:val="00943B1B"/>
    <w:rsid w:val="00943D1A"/>
    <w:rsid w:val="00943F80"/>
    <w:rsid w:val="00943FC3"/>
    <w:rsid w:val="009444A3"/>
    <w:rsid w:val="00945496"/>
    <w:rsid w:val="00946121"/>
    <w:rsid w:val="00946BDA"/>
    <w:rsid w:val="00946C6E"/>
    <w:rsid w:val="00946E29"/>
    <w:rsid w:val="00947609"/>
    <w:rsid w:val="00950403"/>
    <w:rsid w:val="00950B9A"/>
    <w:rsid w:val="00950D79"/>
    <w:rsid w:val="00952A15"/>
    <w:rsid w:val="0095366C"/>
    <w:rsid w:val="00954345"/>
    <w:rsid w:val="00954B65"/>
    <w:rsid w:val="00954FEB"/>
    <w:rsid w:val="00955118"/>
    <w:rsid w:val="009564BB"/>
    <w:rsid w:val="00956AE2"/>
    <w:rsid w:val="009571CF"/>
    <w:rsid w:val="009576B1"/>
    <w:rsid w:val="00960437"/>
    <w:rsid w:val="0096111C"/>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604"/>
    <w:rsid w:val="00973902"/>
    <w:rsid w:val="00973C4A"/>
    <w:rsid w:val="00974264"/>
    <w:rsid w:val="00974A7B"/>
    <w:rsid w:val="009758BB"/>
    <w:rsid w:val="009761E5"/>
    <w:rsid w:val="00976218"/>
    <w:rsid w:val="009771D7"/>
    <w:rsid w:val="009777D9"/>
    <w:rsid w:val="00980057"/>
    <w:rsid w:val="00980727"/>
    <w:rsid w:val="0098296C"/>
    <w:rsid w:val="00983BEE"/>
    <w:rsid w:val="00983F78"/>
    <w:rsid w:val="00984BD5"/>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92E"/>
    <w:rsid w:val="009A0E3B"/>
    <w:rsid w:val="009A2A63"/>
    <w:rsid w:val="009A34F9"/>
    <w:rsid w:val="009A3F53"/>
    <w:rsid w:val="009A3F59"/>
    <w:rsid w:val="009A4172"/>
    <w:rsid w:val="009A50D4"/>
    <w:rsid w:val="009A579D"/>
    <w:rsid w:val="009A6347"/>
    <w:rsid w:val="009A76EE"/>
    <w:rsid w:val="009A7B6C"/>
    <w:rsid w:val="009B0722"/>
    <w:rsid w:val="009B0A03"/>
    <w:rsid w:val="009B1C18"/>
    <w:rsid w:val="009B294D"/>
    <w:rsid w:val="009B29C3"/>
    <w:rsid w:val="009B45FD"/>
    <w:rsid w:val="009B4C34"/>
    <w:rsid w:val="009B682C"/>
    <w:rsid w:val="009B7960"/>
    <w:rsid w:val="009B7E69"/>
    <w:rsid w:val="009C09DE"/>
    <w:rsid w:val="009C2083"/>
    <w:rsid w:val="009C21F8"/>
    <w:rsid w:val="009C28AE"/>
    <w:rsid w:val="009C42B2"/>
    <w:rsid w:val="009C4573"/>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16B9"/>
    <w:rsid w:val="009F1C73"/>
    <w:rsid w:val="009F31E2"/>
    <w:rsid w:val="009F332D"/>
    <w:rsid w:val="009F3CE8"/>
    <w:rsid w:val="009F4266"/>
    <w:rsid w:val="009F528D"/>
    <w:rsid w:val="009F54F7"/>
    <w:rsid w:val="009F6529"/>
    <w:rsid w:val="009F6CCB"/>
    <w:rsid w:val="009F6FFA"/>
    <w:rsid w:val="009F7007"/>
    <w:rsid w:val="009F7162"/>
    <w:rsid w:val="009F734F"/>
    <w:rsid w:val="00A00CEC"/>
    <w:rsid w:val="00A00F0F"/>
    <w:rsid w:val="00A01501"/>
    <w:rsid w:val="00A038FD"/>
    <w:rsid w:val="00A04F29"/>
    <w:rsid w:val="00A05200"/>
    <w:rsid w:val="00A05C6A"/>
    <w:rsid w:val="00A06D29"/>
    <w:rsid w:val="00A07009"/>
    <w:rsid w:val="00A10270"/>
    <w:rsid w:val="00A10EEC"/>
    <w:rsid w:val="00A13E8B"/>
    <w:rsid w:val="00A1433F"/>
    <w:rsid w:val="00A14540"/>
    <w:rsid w:val="00A14846"/>
    <w:rsid w:val="00A1504C"/>
    <w:rsid w:val="00A15C9D"/>
    <w:rsid w:val="00A161C7"/>
    <w:rsid w:val="00A162CF"/>
    <w:rsid w:val="00A16E68"/>
    <w:rsid w:val="00A16E70"/>
    <w:rsid w:val="00A177EB"/>
    <w:rsid w:val="00A17FA8"/>
    <w:rsid w:val="00A207AC"/>
    <w:rsid w:val="00A20FDF"/>
    <w:rsid w:val="00A21BBB"/>
    <w:rsid w:val="00A227B3"/>
    <w:rsid w:val="00A22D98"/>
    <w:rsid w:val="00A22E90"/>
    <w:rsid w:val="00A235C7"/>
    <w:rsid w:val="00A23EEF"/>
    <w:rsid w:val="00A246B6"/>
    <w:rsid w:val="00A24E53"/>
    <w:rsid w:val="00A25047"/>
    <w:rsid w:val="00A25559"/>
    <w:rsid w:val="00A25649"/>
    <w:rsid w:val="00A26974"/>
    <w:rsid w:val="00A26FC4"/>
    <w:rsid w:val="00A30553"/>
    <w:rsid w:val="00A306A4"/>
    <w:rsid w:val="00A30CDD"/>
    <w:rsid w:val="00A30F1E"/>
    <w:rsid w:val="00A33CB2"/>
    <w:rsid w:val="00A33E0F"/>
    <w:rsid w:val="00A341B1"/>
    <w:rsid w:val="00A34447"/>
    <w:rsid w:val="00A36200"/>
    <w:rsid w:val="00A3698D"/>
    <w:rsid w:val="00A406E1"/>
    <w:rsid w:val="00A40F15"/>
    <w:rsid w:val="00A40FA0"/>
    <w:rsid w:val="00A42DF3"/>
    <w:rsid w:val="00A4520A"/>
    <w:rsid w:val="00A45599"/>
    <w:rsid w:val="00A455FB"/>
    <w:rsid w:val="00A45AE2"/>
    <w:rsid w:val="00A469AE"/>
    <w:rsid w:val="00A4717C"/>
    <w:rsid w:val="00A473CE"/>
    <w:rsid w:val="00A47A75"/>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02E"/>
    <w:rsid w:val="00A7351F"/>
    <w:rsid w:val="00A7392C"/>
    <w:rsid w:val="00A749FA"/>
    <w:rsid w:val="00A7509D"/>
    <w:rsid w:val="00A75C83"/>
    <w:rsid w:val="00A76486"/>
    <w:rsid w:val="00A7671C"/>
    <w:rsid w:val="00A778FF"/>
    <w:rsid w:val="00A80CBA"/>
    <w:rsid w:val="00A81EB7"/>
    <w:rsid w:val="00A81EDD"/>
    <w:rsid w:val="00A82601"/>
    <w:rsid w:val="00A82D44"/>
    <w:rsid w:val="00A82D92"/>
    <w:rsid w:val="00A84C50"/>
    <w:rsid w:val="00A85370"/>
    <w:rsid w:val="00A85F82"/>
    <w:rsid w:val="00A86C52"/>
    <w:rsid w:val="00A86E26"/>
    <w:rsid w:val="00A90027"/>
    <w:rsid w:val="00A901D0"/>
    <w:rsid w:val="00A90BC6"/>
    <w:rsid w:val="00A91677"/>
    <w:rsid w:val="00A92EBD"/>
    <w:rsid w:val="00A946BD"/>
    <w:rsid w:val="00A94CE5"/>
    <w:rsid w:val="00A965E4"/>
    <w:rsid w:val="00A97051"/>
    <w:rsid w:val="00AA0DA6"/>
    <w:rsid w:val="00AA1183"/>
    <w:rsid w:val="00AA2391"/>
    <w:rsid w:val="00AA268D"/>
    <w:rsid w:val="00AA2F51"/>
    <w:rsid w:val="00AA3C30"/>
    <w:rsid w:val="00AA3DF6"/>
    <w:rsid w:val="00AA49E7"/>
    <w:rsid w:val="00AA4A77"/>
    <w:rsid w:val="00AA682A"/>
    <w:rsid w:val="00AB0709"/>
    <w:rsid w:val="00AB0A9B"/>
    <w:rsid w:val="00AB1034"/>
    <w:rsid w:val="00AB4748"/>
    <w:rsid w:val="00AB53A5"/>
    <w:rsid w:val="00AB58FA"/>
    <w:rsid w:val="00AB66F8"/>
    <w:rsid w:val="00AB7194"/>
    <w:rsid w:val="00AB7E6A"/>
    <w:rsid w:val="00AC007F"/>
    <w:rsid w:val="00AC1E4D"/>
    <w:rsid w:val="00AC2289"/>
    <w:rsid w:val="00AC27B9"/>
    <w:rsid w:val="00AC27F0"/>
    <w:rsid w:val="00AC5443"/>
    <w:rsid w:val="00AC5B0A"/>
    <w:rsid w:val="00AD0530"/>
    <w:rsid w:val="00AD11F5"/>
    <w:rsid w:val="00AD1CD8"/>
    <w:rsid w:val="00AD2240"/>
    <w:rsid w:val="00AD28CA"/>
    <w:rsid w:val="00AD2A76"/>
    <w:rsid w:val="00AD5C98"/>
    <w:rsid w:val="00AD6B35"/>
    <w:rsid w:val="00AD74FC"/>
    <w:rsid w:val="00AD76D3"/>
    <w:rsid w:val="00AD7883"/>
    <w:rsid w:val="00AE0B27"/>
    <w:rsid w:val="00AE1167"/>
    <w:rsid w:val="00AE14BE"/>
    <w:rsid w:val="00AE166A"/>
    <w:rsid w:val="00AE234E"/>
    <w:rsid w:val="00AE2ED3"/>
    <w:rsid w:val="00AE2FC7"/>
    <w:rsid w:val="00AE2FE1"/>
    <w:rsid w:val="00AE38C6"/>
    <w:rsid w:val="00AE3F08"/>
    <w:rsid w:val="00AE4EB4"/>
    <w:rsid w:val="00AE52E7"/>
    <w:rsid w:val="00AE5F6B"/>
    <w:rsid w:val="00AE6193"/>
    <w:rsid w:val="00AE6401"/>
    <w:rsid w:val="00AF0539"/>
    <w:rsid w:val="00AF2408"/>
    <w:rsid w:val="00AF27BF"/>
    <w:rsid w:val="00AF28D2"/>
    <w:rsid w:val="00AF3D9A"/>
    <w:rsid w:val="00AF476C"/>
    <w:rsid w:val="00AF535A"/>
    <w:rsid w:val="00AF5549"/>
    <w:rsid w:val="00AF5E79"/>
    <w:rsid w:val="00AF5F85"/>
    <w:rsid w:val="00AF6635"/>
    <w:rsid w:val="00AF6E99"/>
    <w:rsid w:val="00AF6F1B"/>
    <w:rsid w:val="00B00457"/>
    <w:rsid w:val="00B00EB2"/>
    <w:rsid w:val="00B0127D"/>
    <w:rsid w:val="00B01D2F"/>
    <w:rsid w:val="00B03869"/>
    <w:rsid w:val="00B039BD"/>
    <w:rsid w:val="00B044B7"/>
    <w:rsid w:val="00B06679"/>
    <w:rsid w:val="00B067DD"/>
    <w:rsid w:val="00B07B2B"/>
    <w:rsid w:val="00B07EC9"/>
    <w:rsid w:val="00B1074E"/>
    <w:rsid w:val="00B10770"/>
    <w:rsid w:val="00B11004"/>
    <w:rsid w:val="00B110AE"/>
    <w:rsid w:val="00B129D8"/>
    <w:rsid w:val="00B12E86"/>
    <w:rsid w:val="00B15941"/>
    <w:rsid w:val="00B15BFB"/>
    <w:rsid w:val="00B16615"/>
    <w:rsid w:val="00B16C4C"/>
    <w:rsid w:val="00B1792A"/>
    <w:rsid w:val="00B20CB3"/>
    <w:rsid w:val="00B21350"/>
    <w:rsid w:val="00B21E6E"/>
    <w:rsid w:val="00B22726"/>
    <w:rsid w:val="00B23902"/>
    <w:rsid w:val="00B23C1D"/>
    <w:rsid w:val="00B2521F"/>
    <w:rsid w:val="00B258BB"/>
    <w:rsid w:val="00B269C3"/>
    <w:rsid w:val="00B27D66"/>
    <w:rsid w:val="00B27D6B"/>
    <w:rsid w:val="00B31147"/>
    <w:rsid w:val="00B313D5"/>
    <w:rsid w:val="00B31982"/>
    <w:rsid w:val="00B33B54"/>
    <w:rsid w:val="00B347D8"/>
    <w:rsid w:val="00B34AFF"/>
    <w:rsid w:val="00B373F0"/>
    <w:rsid w:val="00B37504"/>
    <w:rsid w:val="00B37ED7"/>
    <w:rsid w:val="00B40187"/>
    <w:rsid w:val="00B40EDE"/>
    <w:rsid w:val="00B4198C"/>
    <w:rsid w:val="00B41D69"/>
    <w:rsid w:val="00B4273C"/>
    <w:rsid w:val="00B42F63"/>
    <w:rsid w:val="00B43814"/>
    <w:rsid w:val="00B43D2E"/>
    <w:rsid w:val="00B44451"/>
    <w:rsid w:val="00B44BD7"/>
    <w:rsid w:val="00B45224"/>
    <w:rsid w:val="00B461F1"/>
    <w:rsid w:val="00B466AE"/>
    <w:rsid w:val="00B50C17"/>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463F"/>
    <w:rsid w:val="00B64657"/>
    <w:rsid w:val="00B64E55"/>
    <w:rsid w:val="00B65C9B"/>
    <w:rsid w:val="00B6604B"/>
    <w:rsid w:val="00B662D9"/>
    <w:rsid w:val="00B67248"/>
    <w:rsid w:val="00B67681"/>
    <w:rsid w:val="00B67B97"/>
    <w:rsid w:val="00B70EBD"/>
    <w:rsid w:val="00B7238C"/>
    <w:rsid w:val="00B725DD"/>
    <w:rsid w:val="00B742BD"/>
    <w:rsid w:val="00B743F8"/>
    <w:rsid w:val="00B77747"/>
    <w:rsid w:val="00B80758"/>
    <w:rsid w:val="00B80FB0"/>
    <w:rsid w:val="00B827E6"/>
    <w:rsid w:val="00B82ED4"/>
    <w:rsid w:val="00B858F0"/>
    <w:rsid w:val="00B860E1"/>
    <w:rsid w:val="00B8695A"/>
    <w:rsid w:val="00B86A90"/>
    <w:rsid w:val="00B873E9"/>
    <w:rsid w:val="00B87912"/>
    <w:rsid w:val="00B907CB"/>
    <w:rsid w:val="00B90A10"/>
    <w:rsid w:val="00B910DE"/>
    <w:rsid w:val="00B91D54"/>
    <w:rsid w:val="00B925EB"/>
    <w:rsid w:val="00B92E36"/>
    <w:rsid w:val="00B947F2"/>
    <w:rsid w:val="00B959F9"/>
    <w:rsid w:val="00B95FAC"/>
    <w:rsid w:val="00B968C8"/>
    <w:rsid w:val="00B9691A"/>
    <w:rsid w:val="00B96CCE"/>
    <w:rsid w:val="00BA22ED"/>
    <w:rsid w:val="00BA2621"/>
    <w:rsid w:val="00BA3724"/>
    <w:rsid w:val="00BA3A8E"/>
    <w:rsid w:val="00BA3EC5"/>
    <w:rsid w:val="00BA3ED9"/>
    <w:rsid w:val="00BA47FD"/>
    <w:rsid w:val="00BA4B1F"/>
    <w:rsid w:val="00BA4D43"/>
    <w:rsid w:val="00BA5499"/>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A96"/>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3509"/>
    <w:rsid w:val="00BC5635"/>
    <w:rsid w:val="00BC5ED1"/>
    <w:rsid w:val="00BC5FF2"/>
    <w:rsid w:val="00BC639F"/>
    <w:rsid w:val="00BC6B3C"/>
    <w:rsid w:val="00BC7928"/>
    <w:rsid w:val="00BD091D"/>
    <w:rsid w:val="00BD2049"/>
    <w:rsid w:val="00BD279D"/>
    <w:rsid w:val="00BD28D0"/>
    <w:rsid w:val="00BD3013"/>
    <w:rsid w:val="00BD3064"/>
    <w:rsid w:val="00BD3218"/>
    <w:rsid w:val="00BD370F"/>
    <w:rsid w:val="00BD3B24"/>
    <w:rsid w:val="00BD3D54"/>
    <w:rsid w:val="00BD3D6F"/>
    <w:rsid w:val="00BD3FBB"/>
    <w:rsid w:val="00BD574E"/>
    <w:rsid w:val="00BD6B9D"/>
    <w:rsid w:val="00BD6BB8"/>
    <w:rsid w:val="00BD6C52"/>
    <w:rsid w:val="00BE072E"/>
    <w:rsid w:val="00BE078B"/>
    <w:rsid w:val="00BE1D2E"/>
    <w:rsid w:val="00BE3303"/>
    <w:rsid w:val="00BE4394"/>
    <w:rsid w:val="00BE4F8C"/>
    <w:rsid w:val="00BE5B60"/>
    <w:rsid w:val="00BE6167"/>
    <w:rsid w:val="00BE69BA"/>
    <w:rsid w:val="00BF015C"/>
    <w:rsid w:val="00BF0850"/>
    <w:rsid w:val="00BF08DD"/>
    <w:rsid w:val="00BF099F"/>
    <w:rsid w:val="00BF1645"/>
    <w:rsid w:val="00BF16F6"/>
    <w:rsid w:val="00BF187B"/>
    <w:rsid w:val="00BF1B85"/>
    <w:rsid w:val="00BF2765"/>
    <w:rsid w:val="00BF315E"/>
    <w:rsid w:val="00BF3E20"/>
    <w:rsid w:val="00BF3E72"/>
    <w:rsid w:val="00BF4FA1"/>
    <w:rsid w:val="00BF55D9"/>
    <w:rsid w:val="00BF6103"/>
    <w:rsid w:val="00BF61E7"/>
    <w:rsid w:val="00BF6E2B"/>
    <w:rsid w:val="00BF7216"/>
    <w:rsid w:val="00C008F7"/>
    <w:rsid w:val="00C00BC3"/>
    <w:rsid w:val="00C013F8"/>
    <w:rsid w:val="00C01A8F"/>
    <w:rsid w:val="00C02007"/>
    <w:rsid w:val="00C02010"/>
    <w:rsid w:val="00C02102"/>
    <w:rsid w:val="00C02CBD"/>
    <w:rsid w:val="00C04406"/>
    <w:rsid w:val="00C04C96"/>
    <w:rsid w:val="00C0584E"/>
    <w:rsid w:val="00C05D8C"/>
    <w:rsid w:val="00C06DBC"/>
    <w:rsid w:val="00C07404"/>
    <w:rsid w:val="00C07812"/>
    <w:rsid w:val="00C07B7E"/>
    <w:rsid w:val="00C07DF9"/>
    <w:rsid w:val="00C109BE"/>
    <w:rsid w:val="00C11180"/>
    <w:rsid w:val="00C11904"/>
    <w:rsid w:val="00C11FD8"/>
    <w:rsid w:val="00C120F6"/>
    <w:rsid w:val="00C122DC"/>
    <w:rsid w:val="00C12392"/>
    <w:rsid w:val="00C12417"/>
    <w:rsid w:val="00C12ED7"/>
    <w:rsid w:val="00C13E90"/>
    <w:rsid w:val="00C14452"/>
    <w:rsid w:val="00C14E2E"/>
    <w:rsid w:val="00C1675B"/>
    <w:rsid w:val="00C16DA6"/>
    <w:rsid w:val="00C206A4"/>
    <w:rsid w:val="00C214FA"/>
    <w:rsid w:val="00C2200F"/>
    <w:rsid w:val="00C22B1E"/>
    <w:rsid w:val="00C22DE7"/>
    <w:rsid w:val="00C24597"/>
    <w:rsid w:val="00C24D00"/>
    <w:rsid w:val="00C25892"/>
    <w:rsid w:val="00C26159"/>
    <w:rsid w:val="00C261BA"/>
    <w:rsid w:val="00C27124"/>
    <w:rsid w:val="00C27B7E"/>
    <w:rsid w:val="00C27C84"/>
    <w:rsid w:val="00C30067"/>
    <w:rsid w:val="00C3177C"/>
    <w:rsid w:val="00C31BCA"/>
    <w:rsid w:val="00C32194"/>
    <w:rsid w:val="00C32D6F"/>
    <w:rsid w:val="00C32F93"/>
    <w:rsid w:val="00C3339E"/>
    <w:rsid w:val="00C33585"/>
    <w:rsid w:val="00C33DB8"/>
    <w:rsid w:val="00C33EC4"/>
    <w:rsid w:val="00C3516C"/>
    <w:rsid w:val="00C353A7"/>
    <w:rsid w:val="00C35EA7"/>
    <w:rsid w:val="00C366A1"/>
    <w:rsid w:val="00C36873"/>
    <w:rsid w:val="00C37A1B"/>
    <w:rsid w:val="00C42FE6"/>
    <w:rsid w:val="00C43FE1"/>
    <w:rsid w:val="00C44C00"/>
    <w:rsid w:val="00C45D4E"/>
    <w:rsid w:val="00C47228"/>
    <w:rsid w:val="00C47344"/>
    <w:rsid w:val="00C47349"/>
    <w:rsid w:val="00C4761E"/>
    <w:rsid w:val="00C47EDF"/>
    <w:rsid w:val="00C500C5"/>
    <w:rsid w:val="00C52302"/>
    <w:rsid w:val="00C53864"/>
    <w:rsid w:val="00C54172"/>
    <w:rsid w:val="00C54FE8"/>
    <w:rsid w:val="00C55430"/>
    <w:rsid w:val="00C55F73"/>
    <w:rsid w:val="00C575A1"/>
    <w:rsid w:val="00C57E28"/>
    <w:rsid w:val="00C606BE"/>
    <w:rsid w:val="00C60F77"/>
    <w:rsid w:val="00C6202B"/>
    <w:rsid w:val="00C62069"/>
    <w:rsid w:val="00C634C8"/>
    <w:rsid w:val="00C63F10"/>
    <w:rsid w:val="00C6489D"/>
    <w:rsid w:val="00C648A4"/>
    <w:rsid w:val="00C64F50"/>
    <w:rsid w:val="00C6518B"/>
    <w:rsid w:val="00C65F25"/>
    <w:rsid w:val="00C66667"/>
    <w:rsid w:val="00C66B5F"/>
    <w:rsid w:val="00C67BCB"/>
    <w:rsid w:val="00C7028C"/>
    <w:rsid w:val="00C70FFD"/>
    <w:rsid w:val="00C7284E"/>
    <w:rsid w:val="00C73CD5"/>
    <w:rsid w:val="00C73D92"/>
    <w:rsid w:val="00C74E95"/>
    <w:rsid w:val="00C752DB"/>
    <w:rsid w:val="00C775D4"/>
    <w:rsid w:val="00C8002F"/>
    <w:rsid w:val="00C800E0"/>
    <w:rsid w:val="00C8043A"/>
    <w:rsid w:val="00C8101B"/>
    <w:rsid w:val="00C8169F"/>
    <w:rsid w:val="00C8170C"/>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54F"/>
    <w:rsid w:val="00CA7890"/>
    <w:rsid w:val="00CA7C0D"/>
    <w:rsid w:val="00CB0D64"/>
    <w:rsid w:val="00CB0EC4"/>
    <w:rsid w:val="00CB10CC"/>
    <w:rsid w:val="00CB1227"/>
    <w:rsid w:val="00CB280F"/>
    <w:rsid w:val="00CB449B"/>
    <w:rsid w:val="00CB5B4D"/>
    <w:rsid w:val="00CB5BF6"/>
    <w:rsid w:val="00CB5CD7"/>
    <w:rsid w:val="00CC02B7"/>
    <w:rsid w:val="00CC07C7"/>
    <w:rsid w:val="00CC223A"/>
    <w:rsid w:val="00CC3AE8"/>
    <w:rsid w:val="00CC4834"/>
    <w:rsid w:val="00CC4846"/>
    <w:rsid w:val="00CC4887"/>
    <w:rsid w:val="00CC4AE7"/>
    <w:rsid w:val="00CC5026"/>
    <w:rsid w:val="00CC57FD"/>
    <w:rsid w:val="00CC5B8C"/>
    <w:rsid w:val="00CC5E44"/>
    <w:rsid w:val="00CC6F0B"/>
    <w:rsid w:val="00CC7DBC"/>
    <w:rsid w:val="00CD097A"/>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2D40"/>
    <w:rsid w:val="00CF3132"/>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6AFA"/>
    <w:rsid w:val="00D1711F"/>
    <w:rsid w:val="00D20368"/>
    <w:rsid w:val="00D20946"/>
    <w:rsid w:val="00D20FE5"/>
    <w:rsid w:val="00D2208E"/>
    <w:rsid w:val="00D23429"/>
    <w:rsid w:val="00D248CE"/>
    <w:rsid w:val="00D24CC2"/>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4C6B"/>
    <w:rsid w:val="00D45298"/>
    <w:rsid w:val="00D45E51"/>
    <w:rsid w:val="00D4726C"/>
    <w:rsid w:val="00D47A32"/>
    <w:rsid w:val="00D51735"/>
    <w:rsid w:val="00D51C33"/>
    <w:rsid w:val="00D52B2C"/>
    <w:rsid w:val="00D532DC"/>
    <w:rsid w:val="00D5361C"/>
    <w:rsid w:val="00D54583"/>
    <w:rsid w:val="00D54880"/>
    <w:rsid w:val="00D563E2"/>
    <w:rsid w:val="00D56B6E"/>
    <w:rsid w:val="00D56E30"/>
    <w:rsid w:val="00D5732D"/>
    <w:rsid w:val="00D60AB4"/>
    <w:rsid w:val="00D627CF"/>
    <w:rsid w:val="00D635C4"/>
    <w:rsid w:val="00D63E68"/>
    <w:rsid w:val="00D6484C"/>
    <w:rsid w:val="00D66211"/>
    <w:rsid w:val="00D669F7"/>
    <w:rsid w:val="00D66A9F"/>
    <w:rsid w:val="00D66EED"/>
    <w:rsid w:val="00D70647"/>
    <w:rsid w:val="00D70E7E"/>
    <w:rsid w:val="00D71306"/>
    <w:rsid w:val="00D71A70"/>
    <w:rsid w:val="00D71DB1"/>
    <w:rsid w:val="00D728F9"/>
    <w:rsid w:val="00D72CF8"/>
    <w:rsid w:val="00D72F02"/>
    <w:rsid w:val="00D739A1"/>
    <w:rsid w:val="00D740C6"/>
    <w:rsid w:val="00D74675"/>
    <w:rsid w:val="00D75314"/>
    <w:rsid w:val="00D754C7"/>
    <w:rsid w:val="00D75898"/>
    <w:rsid w:val="00D7642C"/>
    <w:rsid w:val="00D7645F"/>
    <w:rsid w:val="00D7670C"/>
    <w:rsid w:val="00D76FE3"/>
    <w:rsid w:val="00D77381"/>
    <w:rsid w:val="00D80816"/>
    <w:rsid w:val="00D80B0A"/>
    <w:rsid w:val="00D80BF9"/>
    <w:rsid w:val="00D81546"/>
    <w:rsid w:val="00D82E08"/>
    <w:rsid w:val="00D8372E"/>
    <w:rsid w:val="00D83CD1"/>
    <w:rsid w:val="00D844C5"/>
    <w:rsid w:val="00D84EF9"/>
    <w:rsid w:val="00D86FA6"/>
    <w:rsid w:val="00D8737C"/>
    <w:rsid w:val="00D87727"/>
    <w:rsid w:val="00D87FBB"/>
    <w:rsid w:val="00D90578"/>
    <w:rsid w:val="00D90BC0"/>
    <w:rsid w:val="00D916BE"/>
    <w:rsid w:val="00D916C2"/>
    <w:rsid w:val="00D92133"/>
    <w:rsid w:val="00D92AEC"/>
    <w:rsid w:val="00D93980"/>
    <w:rsid w:val="00D956A2"/>
    <w:rsid w:val="00D95A0E"/>
    <w:rsid w:val="00D9614B"/>
    <w:rsid w:val="00D96302"/>
    <w:rsid w:val="00D96451"/>
    <w:rsid w:val="00D96B6B"/>
    <w:rsid w:val="00D973FB"/>
    <w:rsid w:val="00D9743B"/>
    <w:rsid w:val="00DA023D"/>
    <w:rsid w:val="00DA03EB"/>
    <w:rsid w:val="00DA1024"/>
    <w:rsid w:val="00DA1135"/>
    <w:rsid w:val="00DA1377"/>
    <w:rsid w:val="00DA13A4"/>
    <w:rsid w:val="00DA1A40"/>
    <w:rsid w:val="00DA37C5"/>
    <w:rsid w:val="00DA3B3B"/>
    <w:rsid w:val="00DA4DC8"/>
    <w:rsid w:val="00DA5300"/>
    <w:rsid w:val="00DA5E86"/>
    <w:rsid w:val="00DB0872"/>
    <w:rsid w:val="00DB0E91"/>
    <w:rsid w:val="00DB1371"/>
    <w:rsid w:val="00DB2567"/>
    <w:rsid w:val="00DB3FA6"/>
    <w:rsid w:val="00DB485B"/>
    <w:rsid w:val="00DB5EE1"/>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E8"/>
    <w:rsid w:val="00DD2545"/>
    <w:rsid w:val="00DD26C8"/>
    <w:rsid w:val="00DD4199"/>
    <w:rsid w:val="00DD6D8D"/>
    <w:rsid w:val="00DD727D"/>
    <w:rsid w:val="00DD755A"/>
    <w:rsid w:val="00DD7878"/>
    <w:rsid w:val="00DE1D69"/>
    <w:rsid w:val="00DE1F86"/>
    <w:rsid w:val="00DE3068"/>
    <w:rsid w:val="00DE34CF"/>
    <w:rsid w:val="00DE35E8"/>
    <w:rsid w:val="00DE3D47"/>
    <w:rsid w:val="00DE4026"/>
    <w:rsid w:val="00DE498F"/>
    <w:rsid w:val="00DE4A0A"/>
    <w:rsid w:val="00DE4A7A"/>
    <w:rsid w:val="00DE6C05"/>
    <w:rsid w:val="00DE7187"/>
    <w:rsid w:val="00DE7917"/>
    <w:rsid w:val="00DE7BE2"/>
    <w:rsid w:val="00DF0601"/>
    <w:rsid w:val="00DF0A77"/>
    <w:rsid w:val="00DF0B52"/>
    <w:rsid w:val="00DF28BC"/>
    <w:rsid w:val="00DF37AB"/>
    <w:rsid w:val="00DF3A73"/>
    <w:rsid w:val="00DF3B64"/>
    <w:rsid w:val="00DF3EF2"/>
    <w:rsid w:val="00DF439D"/>
    <w:rsid w:val="00DF4DAB"/>
    <w:rsid w:val="00DF6B50"/>
    <w:rsid w:val="00DF7F79"/>
    <w:rsid w:val="00E00D01"/>
    <w:rsid w:val="00E0125F"/>
    <w:rsid w:val="00E01A30"/>
    <w:rsid w:val="00E01EF3"/>
    <w:rsid w:val="00E01FA8"/>
    <w:rsid w:val="00E023E7"/>
    <w:rsid w:val="00E02D89"/>
    <w:rsid w:val="00E02EFE"/>
    <w:rsid w:val="00E039A5"/>
    <w:rsid w:val="00E03C76"/>
    <w:rsid w:val="00E04D9B"/>
    <w:rsid w:val="00E0501A"/>
    <w:rsid w:val="00E05063"/>
    <w:rsid w:val="00E06245"/>
    <w:rsid w:val="00E0647D"/>
    <w:rsid w:val="00E07957"/>
    <w:rsid w:val="00E119F6"/>
    <w:rsid w:val="00E12451"/>
    <w:rsid w:val="00E12DF2"/>
    <w:rsid w:val="00E131DA"/>
    <w:rsid w:val="00E143C5"/>
    <w:rsid w:val="00E14559"/>
    <w:rsid w:val="00E1480E"/>
    <w:rsid w:val="00E15DFF"/>
    <w:rsid w:val="00E16123"/>
    <w:rsid w:val="00E16BCC"/>
    <w:rsid w:val="00E16E5C"/>
    <w:rsid w:val="00E17B41"/>
    <w:rsid w:val="00E20CF6"/>
    <w:rsid w:val="00E21806"/>
    <w:rsid w:val="00E22564"/>
    <w:rsid w:val="00E23651"/>
    <w:rsid w:val="00E24393"/>
    <w:rsid w:val="00E253CD"/>
    <w:rsid w:val="00E25588"/>
    <w:rsid w:val="00E263E0"/>
    <w:rsid w:val="00E273A7"/>
    <w:rsid w:val="00E2778E"/>
    <w:rsid w:val="00E30B3D"/>
    <w:rsid w:val="00E31DD5"/>
    <w:rsid w:val="00E32CD9"/>
    <w:rsid w:val="00E330E7"/>
    <w:rsid w:val="00E333D3"/>
    <w:rsid w:val="00E33847"/>
    <w:rsid w:val="00E33ACD"/>
    <w:rsid w:val="00E33C97"/>
    <w:rsid w:val="00E33E3F"/>
    <w:rsid w:val="00E35403"/>
    <w:rsid w:val="00E35879"/>
    <w:rsid w:val="00E4040B"/>
    <w:rsid w:val="00E40467"/>
    <w:rsid w:val="00E40E3E"/>
    <w:rsid w:val="00E4164F"/>
    <w:rsid w:val="00E41FD1"/>
    <w:rsid w:val="00E4267D"/>
    <w:rsid w:val="00E42D54"/>
    <w:rsid w:val="00E43C68"/>
    <w:rsid w:val="00E4465C"/>
    <w:rsid w:val="00E44DE3"/>
    <w:rsid w:val="00E46A54"/>
    <w:rsid w:val="00E47A8A"/>
    <w:rsid w:val="00E47ADE"/>
    <w:rsid w:val="00E514E0"/>
    <w:rsid w:val="00E525FD"/>
    <w:rsid w:val="00E53205"/>
    <w:rsid w:val="00E53DF7"/>
    <w:rsid w:val="00E54A54"/>
    <w:rsid w:val="00E54B92"/>
    <w:rsid w:val="00E5572E"/>
    <w:rsid w:val="00E55D22"/>
    <w:rsid w:val="00E564F8"/>
    <w:rsid w:val="00E5650F"/>
    <w:rsid w:val="00E56D56"/>
    <w:rsid w:val="00E57531"/>
    <w:rsid w:val="00E57A27"/>
    <w:rsid w:val="00E605E2"/>
    <w:rsid w:val="00E60C94"/>
    <w:rsid w:val="00E6146D"/>
    <w:rsid w:val="00E62314"/>
    <w:rsid w:val="00E62992"/>
    <w:rsid w:val="00E638CE"/>
    <w:rsid w:val="00E639EB"/>
    <w:rsid w:val="00E63AC1"/>
    <w:rsid w:val="00E63E3B"/>
    <w:rsid w:val="00E643A6"/>
    <w:rsid w:val="00E64C69"/>
    <w:rsid w:val="00E65949"/>
    <w:rsid w:val="00E65978"/>
    <w:rsid w:val="00E66801"/>
    <w:rsid w:val="00E66B28"/>
    <w:rsid w:val="00E67938"/>
    <w:rsid w:val="00E679F4"/>
    <w:rsid w:val="00E70A07"/>
    <w:rsid w:val="00E719C2"/>
    <w:rsid w:val="00E71AA1"/>
    <w:rsid w:val="00E72448"/>
    <w:rsid w:val="00E7253C"/>
    <w:rsid w:val="00E7322A"/>
    <w:rsid w:val="00E73412"/>
    <w:rsid w:val="00E739F5"/>
    <w:rsid w:val="00E73A81"/>
    <w:rsid w:val="00E73E07"/>
    <w:rsid w:val="00E752D3"/>
    <w:rsid w:val="00E75EBF"/>
    <w:rsid w:val="00E75F64"/>
    <w:rsid w:val="00E76352"/>
    <w:rsid w:val="00E777DF"/>
    <w:rsid w:val="00E77858"/>
    <w:rsid w:val="00E77A39"/>
    <w:rsid w:val="00E80D36"/>
    <w:rsid w:val="00E80DBA"/>
    <w:rsid w:val="00E81F44"/>
    <w:rsid w:val="00E82DD1"/>
    <w:rsid w:val="00E8302B"/>
    <w:rsid w:val="00E83D3F"/>
    <w:rsid w:val="00E83F38"/>
    <w:rsid w:val="00E85D8D"/>
    <w:rsid w:val="00E85E67"/>
    <w:rsid w:val="00E86137"/>
    <w:rsid w:val="00E86288"/>
    <w:rsid w:val="00E86467"/>
    <w:rsid w:val="00E8679E"/>
    <w:rsid w:val="00E871BE"/>
    <w:rsid w:val="00E87345"/>
    <w:rsid w:val="00E87DD3"/>
    <w:rsid w:val="00E91C41"/>
    <w:rsid w:val="00E91D2D"/>
    <w:rsid w:val="00E922C9"/>
    <w:rsid w:val="00E9233E"/>
    <w:rsid w:val="00E92575"/>
    <w:rsid w:val="00E933B8"/>
    <w:rsid w:val="00E93D4E"/>
    <w:rsid w:val="00E96315"/>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1CF2"/>
    <w:rsid w:val="00EB1E63"/>
    <w:rsid w:val="00EB27F1"/>
    <w:rsid w:val="00EB3591"/>
    <w:rsid w:val="00EB3D0C"/>
    <w:rsid w:val="00EB408A"/>
    <w:rsid w:val="00EB5CFD"/>
    <w:rsid w:val="00EB63F9"/>
    <w:rsid w:val="00EB6629"/>
    <w:rsid w:val="00EC030D"/>
    <w:rsid w:val="00EC0782"/>
    <w:rsid w:val="00EC0C4E"/>
    <w:rsid w:val="00EC0DB6"/>
    <w:rsid w:val="00EC118D"/>
    <w:rsid w:val="00EC184F"/>
    <w:rsid w:val="00EC23C7"/>
    <w:rsid w:val="00EC286E"/>
    <w:rsid w:val="00EC32AF"/>
    <w:rsid w:val="00EC3485"/>
    <w:rsid w:val="00EC34B5"/>
    <w:rsid w:val="00EC35B2"/>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7B"/>
    <w:rsid w:val="00ED7DA2"/>
    <w:rsid w:val="00ED7DB7"/>
    <w:rsid w:val="00EE007B"/>
    <w:rsid w:val="00EE1D80"/>
    <w:rsid w:val="00EE316B"/>
    <w:rsid w:val="00EE4A60"/>
    <w:rsid w:val="00EE5848"/>
    <w:rsid w:val="00EE5943"/>
    <w:rsid w:val="00EE5EFE"/>
    <w:rsid w:val="00EE6ADF"/>
    <w:rsid w:val="00EE7D7C"/>
    <w:rsid w:val="00EF041B"/>
    <w:rsid w:val="00EF0821"/>
    <w:rsid w:val="00EF1754"/>
    <w:rsid w:val="00EF2118"/>
    <w:rsid w:val="00EF3921"/>
    <w:rsid w:val="00EF3AE8"/>
    <w:rsid w:val="00EF4B50"/>
    <w:rsid w:val="00EF5292"/>
    <w:rsid w:val="00EF5B1A"/>
    <w:rsid w:val="00EF7B52"/>
    <w:rsid w:val="00F00D06"/>
    <w:rsid w:val="00F01A1B"/>
    <w:rsid w:val="00F022CC"/>
    <w:rsid w:val="00F02372"/>
    <w:rsid w:val="00F026BD"/>
    <w:rsid w:val="00F03060"/>
    <w:rsid w:val="00F030B8"/>
    <w:rsid w:val="00F03621"/>
    <w:rsid w:val="00F04213"/>
    <w:rsid w:val="00F04782"/>
    <w:rsid w:val="00F04A6D"/>
    <w:rsid w:val="00F0543B"/>
    <w:rsid w:val="00F05499"/>
    <w:rsid w:val="00F058D7"/>
    <w:rsid w:val="00F07368"/>
    <w:rsid w:val="00F07412"/>
    <w:rsid w:val="00F078D6"/>
    <w:rsid w:val="00F10480"/>
    <w:rsid w:val="00F116E6"/>
    <w:rsid w:val="00F11B98"/>
    <w:rsid w:val="00F11CCB"/>
    <w:rsid w:val="00F1209E"/>
    <w:rsid w:val="00F12398"/>
    <w:rsid w:val="00F1329C"/>
    <w:rsid w:val="00F144A1"/>
    <w:rsid w:val="00F161EE"/>
    <w:rsid w:val="00F16AE7"/>
    <w:rsid w:val="00F16FFB"/>
    <w:rsid w:val="00F17613"/>
    <w:rsid w:val="00F17E6B"/>
    <w:rsid w:val="00F20040"/>
    <w:rsid w:val="00F20378"/>
    <w:rsid w:val="00F208E3"/>
    <w:rsid w:val="00F20DFE"/>
    <w:rsid w:val="00F23242"/>
    <w:rsid w:val="00F2354B"/>
    <w:rsid w:val="00F23AF3"/>
    <w:rsid w:val="00F2483B"/>
    <w:rsid w:val="00F24D89"/>
    <w:rsid w:val="00F25101"/>
    <w:rsid w:val="00F259D1"/>
    <w:rsid w:val="00F25D98"/>
    <w:rsid w:val="00F263D9"/>
    <w:rsid w:val="00F26575"/>
    <w:rsid w:val="00F269F9"/>
    <w:rsid w:val="00F275A5"/>
    <w:rsid w:val="00F27B4E"/>
    <w:rsid w:val="00F27CCD"/>
    <w:rsid w:val="00F300FB"/>
    <w:rsid w:val="00F3061A"/>
    <w:rsid w:val="00F307AD"/>
    <w:rsid w:val="00F3090D"/>
    <w:rsid w:val="00F311BB"/>
    <w:rsid w:val="00F3151A"/>
    <w:rsid w:val="00F3168C"/>
    <w:rsid w:val="00F31D25"/>
    <w:rsid w:val="00F3316F"/>
    <w:rsid w:val="00F33573"/>
    <w:rsid w:val="00F33D2F"/>
    <w:rsid w:val="00F3555D"/>
    <w:rsid w:val="00F359A4"/>
    <w:rsid w:val="00F35C4F"/>
    <w:rsid w:val="00F36645"/>
    <w:rsid w:val="00F36B0C"/>
    <w:rsid w:val="00F36FD0"/>
    <w:rsid w:val="00F40054"/>
    <w:rsid w:val="00F40165"/>
    <w:rsid w:val="00F40671"/>
    <w:rsid w:val="00F4170E"/>
    <w:rsid w:val="00F41B0D"/>
    <w:rsid w:val="00F4216A"/>
    <w:rsid w:val="00F42872"/>
    <w:rsid w:val="00F43204"/>
    <w:rsid w:val="00F44898"/>
    <w:rsid w:val="00F44E65"/>
    <w:rsid w:val="00F461DD"/>
    <w:rsid w:val="00F46672"/>
    <w:rsid w:val="00F46712"/>
    <w:rsid w:val="00F47E5D"/>
    <w:rsid w:val="00F51E78"/>
    <w:rsid w:val="00F52CB1"/>
    <w:rsid w:val="00F530B5"/>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0D06"/>
    <w:rsid w:val="00F712A9"/>
    <w:rsid w:val="00F715CF"/>
    <w:rsid w:val="00F71C41"/>
    <w:rsid w:val="00F71FA6"/>
    <w:rsid w:val="00F7293D"/>
    <w:rsid w:val="00F733FF"/>
    <w:rsid w:val="00F74DC7"/>
    <w:rsid w:val="00F753C1"/>
    <w:rsid w:val="00F76654"/>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02F8"/>
    <w:rsid w:val="00F9211F"/>
    <w:rsid w:val="00F92AD9"/>
    <w:rsid w:val="00F9388C"/>
    <w:rsid w:val="00F9393F"/>
    <w:rsid w:val="00F942FC"/>
    <w:rsid w:val="00F9463A"/>
    <w:rsid w:val="00F94826"/>
    <w:rsid w:val="00F94FC7"/>
    <w:rsid w:val="00F95D50"/>
    <w:rsid w:val="00F962C2"/>
    <w:rsid w:val="00F96AA1"/>
    <w:rsid w:val="00F96B6E"/>
    <w:rsid w:val="00F96CB2"/>
    <w:rsid w:val="00F96DED"/>
    <w:rsid w:val="00F97A88"/>
    <w:rsid w:val="00FA052A"/>
    <w:rsid w:val="00FA05E8"/>
    <w:rsid w:val="00FA0D64"/>
    <w:rsid w:val="00FA3668"/>
    <w:rsid w:val="00FA45B4"/>
    <w:rsid w:val="00FA60C3"/>
    <w:rsid w:val="00FA65EA"/>
    <w:rsid w:val="00FA78DD"/>
    <w:rsid w:val="00FA7E0E"/>
    <w:rsid w:val="00FB0AD9"/>
    <w:rsid w:val="00FB0F92"/>
    <w:rsid w:val="00FB0FA1"/>
    <w:rsid w:val="00FB1480"/>
    <w:rsid w:val="00FB1C17"/>
    <w:rsid w:val="00FB1D88"/>
    <w:rsid w:val="00FB1DA4"/>
    <w:rsid w:val="00FB1E51"/>
    <w:rsid w:val="00FB2665"/>
    <w:rsid w:val="00FB3E57"/>
    <w:rsid w:val="00FB51A1"/>
    <w:rsid w:val="00FB5768"/>
    <w:rsid w:val="00FB57A7"/>
    <w:rsid w:val="00FB5C14"/>
    <w:rsid w:val="00FB6386"/>
    <w:rsid w:val="00FB63B8"/>
    <w:rsid w:val="00FB6613"/>
    <w:rsid w:val="00FB6882"/>
    <w:rsid w:val="00FB7BC1"/>
    <w:rsid w:val="00FC05EB"/>
    <w:rsid w:val="00FC0F22"/>
    <w:rsid w:val="00FC1223"/>
    <w:rsid w:val="00FC293B"/>
    <w:rsid w:val="00FC2EF1"/>
    <w:rsid w:val="00FC3600"/>
    <w:rsid w:val="00FC3EDD"/>
    <w:rsid w:val="00FC47A2"/>
    <w:rsid w:val="00FC4CF7"/>
    <w:rsid w:val="00FC4E7C"/>
    <w:rsid w:val="00FC599E"/>
    <w:rsid w:val="00FC59C4"/>
    <w:rsid w:val="00FC5D60"/>
    <w:rsid w:val="00FC607E"/>
    <w:rsid w:val="00FC61DA"/>
    <w:rsid w:val="00FC65D4"/>
    <w:rsid w:val="00FC678D"/>
    <w:rsid w:val="00FC6F84"/>
    <w:rsid w:val="00FC7B4F"/>
    <w:rsid w:val="00FC7D31"/>
    <w:rsid w:val="00FD0014"/>
    <w:rsid w:val="00FD183E"/>
    <w:rsid w:val="00FD1887"/>
    <w:rsid w:val="00FD1A62"/>
    <w:rsid w:val="00FD1A68"/>
    <w:rsid w:val="00FD1C46"/>
    <w:rsid w:val="00FD1D5A"/>
    <w:rsid w:val="00FD4FD1"/>
    <w:rsid w:val="00FD5186"/>
    <w:rsid w:val="00FD54D4"/>
    <w:rsid w:val="00FD5B5E"/>
    <w:rsid w:val="00FD5F8D"/>
    <w:rsid w:val="00FD794A"/>
    <w:rsid w:val="00FE00AF"/>
    <w:rsid w:val="00FE263D"/>
    <w:rsid w:val="00FE2718"/>
    <w:rsid w:val="00FE3576"/>
    <w:rsid w:val="00FE3735"/>
    <w:rsid w:val="00FE4336"/>
    <w:rsid w:val="00FE4EF8"/>
    <w:rsid w:val="00FE4FBB"/>
    <w:rsid w:val="00FE543B"/>
    <w:rsid w:val="00FE6512"/>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2F923C55-168B-43C2-93F1-F139BC582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708A"/>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宋体"/>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uiPriority w:val="99"/>
    <w:qFormat/>
    <w:rPr>
      <w:sz w:val="16"/>
    </w:rPr>
  </w:style>
  <w:style w:type="character" w:styleId="aff">
    <w:name w:val="footnote reference"/>
    <w:qFormat/>
    <w:rPr>
      <w:b/>
      <w:position w:val="6"/>
      <w:sz w:val="16"/>
    </w:rPr>
  </w:style>
  <w:style w:type="character" w:customStyle="1" w:styleId="Char9">
    <w:name w:val="批注框文本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标题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标题 1 Char"/>
    <w:link w:val="1"/>
    <w:qFormat/>
    <w:rPr>
      <w:rFonts w:ascii="Arial" w:hAnsi="Arial"/>
      <w:sz w:val="36"/>
      <w:lang w:val="en-GB" w:eastAsia="en-US" w:bidi="ar-SA"/>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Charb">
    <w:name w:val="页眉 Char"/>
    <w:link w:val="af1"/>
    <w:qFormat/>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d">
    <w:name w:val="脚注文本 Char"/>
    <w:link w:val="af4"/>
    <w:qFormat/>
    <w:rPr>
      <w:sz w:val="16"/>
      <w:lang w:val="en-GB" w:eastAsia="en-US"/>
    </w:rPr>
  </w:style>
  <w:style w:type="character" w:customStyle="1" w:styleId="Char">
    <w:name w:val="列表 Char"/>
    <w:link w:val="a3"/>
    <w:qFormat/>
    <w:rPr>
      <w:lang w:val="en-GB" w:eastAsia="en-US"/>
    </w:rPr>
  </w:style>
  <w:style w:type="character" w:customStyle="1" w:styleId="Char0">
    <w:name w:val="列表项目符号 Char"/>
    <w:link w:val="a5"/>
    <w:qFormat/>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qFormat/>
    <w:rPr>
      <w:lang w:val="en-GB" w:eastAsia="en-US"/>
    </w:rPr>
  </w:style>
  <w:style w:type="character" w:customStyle="1" w:styleId="2Char0">
    <w:name w:val="列表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题注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正文文本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纯文本 Char"/>
    <w:link w:val="ac"/>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Pr>
      <w:rFonts w:eastAsia="MS Mincho"/>
      <w:i/>
      <w:sz w:val="22"/>
      <w:lang w:val="en-GB" w:eastAsia="en-US"/>
    </w:rPr>
  </w:style>
  <w:style w:type="character" w:customStyle="1" w:styleId="Char3">
    <w:name w:val="批注文字 Char"/>
    <w:link w:val="a9"/>
    <w:uiPriority w:val="99"/>
    <w:qFormat/>
    <w:rPr>
      <w:lang w:val="en-GB" w:eastAsia="en-US"/>
    </w:rPr>
  </w:style>
  <w:style w:type="character" w:customStyle="1" w:styleId="2Char3">
    <w:name w:val="正文文本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正文文本缩进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批注主题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0">
    <w:name w:val="List Paragraph"/>
    <w:basedOn w:val="a"/>
    <w:link w:val="Charf0"/>
    <w:uiPriority w:val="34"/>
    <w:qFormat/>
    <w:pPr>
      <w:spacing w:after="0"/>
      <w:ind w:left="720"/>
      <w:contextualSpacing/>
    </w:pPr>
    <w:rPr>
      <w:rFonts w:eastAsia="宋体"/>
      <w:sz w:val="24"/>
      <w:szCs w:val="24"/>
    </w:rPr>
  </w:style>
  <w:style w:type="character" w:customStyle="1" w:styleId="Charf0">
    <w:name w:val="列出段落 Char"/>
    <w:link w:val="aff0"/>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Char8">
    <w:name w:val="尾注文本 Char"/>
    <w:link w:val="ae"/>
    <w:qFormat/>
    <w:rPr>
      <w:rFonts w:eastAsia="宋体"/>
      <w:lang w:val="en-GB" w:eastAsia="en-US"/>
    </w:rPr>
  </w:style>
  <w:style w:type="character" w:customStyle="1" w:styleId="btChar3">
    <w:name w:val="bt Char3"/>
    <w:qFormat/>
    <w:rPr>
      <w:lang w:val="en-GB" w:eastAsia="ja-JP" w:bidi="ar-SA"/>
    </w:rPr>
  </w:style>
  <w:style w:type="character" w:customStyle="1" w:styleId="Chare">
    <w:name w:val="标题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a0"/>
    <w:uiPriority w:val="19"/>
    <w:qFormat/>
    <w:rPr>
      <w:i/>
      <w:iCs/>
      <w:color w:val="404040" w:themeColor="text1" w:themeTint="BF"/>
    </w:rPr>
  </w:style>
  <w:style w:type="paragraph" w:styleId="aff4">
    <w:name w:val="Revision"/>
    <w:hidden/>
    <w:uiPriority w:val="99"/>
    <w:semiHidden/>
    <w:rsid w:val="00ED23B5"/>
    <w:pPr>
      <w:spacing w:after="0" w:line="240" w:lineRule="auto"/>
    </w:pPr>
    <w:rPr>
      <w:lang w:val="en-GB" w:eastAsia="en-US"/>
    </w:rPr>
  </w:style>
  <w:style w:type="character" w:customStyle="1" w:styleId="normaltextrun">
    <w:name w:val="normaltextrun"/>
    <w:qFormat/>
    <w:rsid w:val="006818AC"/>
  </w:style>
  <w:style w:type="paragraph" w:customStyle="1" w:styleId="EmailDiscussion2">
    <w:name w:val="EmailDiscussion2"/>
    <w:basedOn w:val="Doc-text2"/>
    <w:uiPriority w:val="99"/>
    <w:qFormat/>
    <w:rsid w:val="00386680"/>
    <w:pPr>
      <w:spacing w:line="240" w:lineRule="auto"/>
    </w:pPr>
    <w:rPr>
      <w:rFonts w:eastAsia="MS Mincho"/>
    </w:rPr>
  </w:style>
  <w:style w:type="numbering" w:customStyle="1" w:styleId="1a">
    <w:name w:val="无列表1"/>
    <w:next w:val="a2"/>
    <w:uiPriority w:val="99"/>
    <w:semiHidden/>
    <w:unhideWhenUsed/>
    <w:rsid w:val="00887F38"/>
  </w:style>
  <w:style w:type="character" w:styleId="aff5">
    <w:name w:val="Emphasis"/>
    <w:uiPriority w:val="20"/>
    <w:qFormat/>
    <w:rsid w:val="00887F38"/>
    <w:rPr>
      <w:i/>
      <w:iCs/>
    </w:rPr>
  </w:style>
  <w:style w:type="paragraph" w:customStyle="1" w:styleId="LGTdoc1">
    <w:name w:val="LGTdoc_제목1"/>
    <w:basedOn w:val="a"/>
    <w:qFormat/>
    <w:rsid w:val="00887F38"/>
    <w:pPr>
      <w:adjustRightInd w:val="0"/>
      <w:snapToGrid w:val="0"/>
      <w:spacing w:beforeLines="50" w:before="120" w:after="100" w:afterAutospacing="1" w:line="240" w:lineRule="auto"/>
      <w:jc w:val="both"/>
    </w:pPr>
    <w:rPr>
      <w:rFonts w:eastAsia="Batang"/>
      <w:b/>
      <w:sz w:val="28"/>
      <w:lang w:eastAsia="ko-KR"/>
    </w:rPr>
  </w:style>
  <w:style w:type="numbering" w:customStyle="1" w:styleId="2b">
    <w:name w:val="无列表2"/>
    <w:next w:val="a2"/>
    <w:uiPriority w:val="99"/>
    <w:semiHidden/>
    <w:unhideWhenUsed/>
    <w:rsid w:val="00080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89">
      <w:bodyDiv w:val="1"/>
      <w:marLeft w:val="0"/>
      <w:marRight w:val="0"/>
      <w:marTop w:val="0"/>
      <w:marBottom w:val="0"/>
      <w:divBdr>
        <w:top w:val="none" w:sz="0" w:space="0" w:color="auto"/>
        <w:left w:val="none" w:sz="0" w:space="0" w:color="auto"/>
        <w:bottom w:val="none" w:sz="0" w:space="0" w:color="auto"/>
        <w:right w:val="none" w:sz="0" w:space="0" w:color="auto"/>
      </w:divBdr>
    </w:div>
    <w:div w:id="734744426">
      <w:bodyDiv w:val="1"/>
      <w:marLeft w:val="0"/>
      <w:marRight w:val="0"/>
      <w:marTop w:val="0"/>
      <w:marBottom w:val="0"/>
      <w:divBdr>
        <w:top w:val="none" w:sz="0" w:space="0" w:color="auto"/>
        <w:left w:val="none" w:sz="0" w:space="0" w:color="auto"/>
        <w:bottom w:val="none" w:sz="0" w:space="0" w:color="auto"/>
        <w:right w:val="none" w:sz="0" w:space="0" w:color="auto"/>
      </w:divBdr>
    </w:div>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 w:id="2096003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6.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7.xml><?xml version="1.0" encoding="utf-8"?>
<ds:datastoreItem xmlns:ds="http://schemas.openxmlformats.org/officeDocument/2006/customXml" ds:itemID="{3FFC85DB-DAEA-47E2-94AB-C4C06D037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13</Pages>
  <Words>5182</Words>
  <Characters>29544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Huawei</cp:lastModifiedBy>
  <cp:revision>113</cp:revision>
  <cp:lastPrinted>2021-08-31T01:10:00Z</cp:lastPrinted>
  <dcterms:created xsi:type="dcterms:W3CDTF">2022-05-27T11:06:00Z</dcterms:created>
  <dcterms:modified xsi:type="dcterms:W3CDTF">2022-11-04T01:39:00Z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(3)bKdRPqJGjxMop4gLCsvEqyrxujI8lZruLEbkoWOB1mMZBT3Tw6xxk4Gnb2PeVq52hbRTsoz+
Ui/YL+pavmyB/L7r+NQNw0oI+Cn1vJF9DCmLwS+rKsQz5lV/0fBLAHHz/hEEUioDgQ0glIDA
xPF5l80d2oc9eC39OObwEUY7UqN1DSWNIf700hxsqmoCmMdiZC/IWOojl/Bwa4X8LR8qwa3R
I8JVfItM7ydCYdt/EK</vt:lpwstr>
  </property>
  <property fmtid="{D5CDD505-2E9C-101B-9397-08002B2CF9AE}" pid="4" name="_2015_ms_pID_7253431">
    <vt:lpwstr>DhsP7af4+Kd3bFcSJ68VhR9GT88WTY24uhYh2FHhzcP0t+JNJh3Zix
E51qVwkpvMZigt/OemEf665TXNfJl/2M/XEJZzCUeuGmqAWmGCC3yp3kZhMSDlO1O9OJ+juR
WmPbSPbDXDsH2GenGuyGlcMBGEJM9v0FAZ7OihULXDFaxNcMQkVHNrb7u97bCGGYz+DhsgfH
x8DcczmCr38vBZjH6tk5jFSi0RPj2w9gdBiH</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eQ==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1665542324</vt:lpwstr>
  </property>
</Properties>
</file>